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74C5D" w14:textId="3B9ABE9F" w:rsidR="00E140F8" w:rsidRDefault="00E140F8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</w:t>
      </w:r>
      <w:r w:rsidR="005C4D45">
        <w:rPr>
          <w:rFonts w:cs="Arial"/>
          <w:noProof w:val="0"/>
          <w:sz w:val="24"/>
          <w:szCs w:val="24"/>
        </w:rPr>
        <w:t>9</w:t>
      </w:r>
      <w:r>
        <w:rPr>
          <w:rFonts w:cs="Arial"/>
          <w:bCs/>
          <w:noProof w:val="0"/>
          <w:sz w:val="24"/>
        </w:rPr>
        <w:tab/>
      </w:r>
      <w:r w:rsidR="00B42499">
        <w:rPr>
          <w:rFonts w:cs="Arial"/>
          <w:bCs/>
          <w:noProof w:val="0"/>
          <w:sz w:val="24"/>
        </w:rPr>
        <w:t>R3-255493</w:t>
      </w:r>
    </w:p>
    <w:p w14:paraId="3A4604F1" w14:textId="77777777" w:rsidR="005C4D45" w:rsidRDefault="005C4D45" w:rsidP="005C4D45">
      <w:pPr>
        <w:pStyle w:val="CRCoverPage"/>
        <w:rPr>
          <w:b/>
          <w:noProof/>
          <w:sz w:val="24"/>
        </w:rPr>
      </w:pPr>
      <w:bookmarkStart w:id="2" w:name="_Hlk19781143"/>
      <w:bookmarkEnd w:id="0"/>
      <w:r w:rsidRPr="00AE1EB7">
        <w:rPr>
          <w:rFonts w:cs="Arial"/>
          <w:b/>
          <w:bCs/>
          <w:sz w:val="24"/>
        </w:rPr>
        <w:t xml:space="preserve">Bengaluru, India, 25th </w:t>
      </w:r>
      <w:r>
        <w:rPr>
          <w:rFonts w:cs="Arial"/>
          <w:b/>
          <w:bCs/>
          <w:sz w:val="24"/>
        </w:rPr>
        <w:t xml:space="preserve">- </w:t>
      </w:r>
      <w:r w:rsidRPr="00AE1EB7">
        <w:rPr>
          <w:rFonts w:cs="Arial"/>
          <w:b/>
          <w:bCs/>
          <w:sz w:val="24"/>
        </w:rPr>
        <w:t>29th Aug, 2025</w:t>
      </w:r>
      <w:r w:rsidRPr="009F17E8">
        <w:rPr>
          <w:rFonts w:eastAsiaTheme="minorEastAsia" w:cs="Arial"/>
          <w:b/>
          <w:sz w:val="24"/>
          <w:szCs w:val="24"/>
        </w:rPr>
        <w:t xml:space="preserve"> </w:t>
      </w:r>
      <w:r>
        <w:rPr>
          <w:rFonts w:eastAsiaTheme="minorEastAsia" w:cs="Arial"/>
          <w:b/>
          <w:sz w:val="24"/>
          <w:szCs w:val="24"/>
        </w:rPr>
        <w:tab/>
      </w:r>
    </w:p>
    <w:bookmarkEnd w:id="2"/>
    <w:p w14:paraId="444C2E19" w14:textId="77777777" w:rsidR="00EE0733" w:rsidRPr="005C4D45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39FC8E19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946501">
        <w:t>(TP for</w:t>
      </w:r>
      <w:r w:rsidR="00E140F8">
        <w:rPr>
          <w:lang w:eastAsia="zh-CN"/>
        </w:rPr>
        <w:t xml:space="preserve"> </w:t>
      </w:r>
      <w:r w:rsidR="00946501">
        <w:t xml:space="preserve">38.401) </w:t>
      </w:r>
      <w:r w:rsidR="00221168" w:rsidRPr="00221168">
        <w:t>Multi-hop relay</w:t>
      </w:r>
    </w:p>
    <w:p w14:paraId="1703601B" w14:textId="38276DAF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2D0AF2">
        <w:rPr>
          <w:lang w:eastAsia="zh-CN"/>
        </w:rPr>
        <w:t>22.2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2EF46998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843851">
        <w:t>other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D370DAC" w14:textId="77777777" w:rsidR="005C4D45" w:rsidRPr="008D2076" w:rsidRDefault="005C4D45" w:rsidP="005C4D45">
      <w:r>
        <w:t>In RAN3</w:t>
      </w:r>
      <w:r>
        <w:rPr>
          <w:lang w:eastAsia="zh-CN"/>
        </w:rPr>
        <w:t>#</w:t>
      </w:r>
      <w:r>
        <w:t>128 meeting, RAN3 has good progress on the control plan aspects for supporting multi-hop relay</w:t>
      </w:r>
      <w:r>
        <w:rPr>
          <w:lang w:eastAsia="zh-CN"/>
        </w:rPr>
        <w:t xml:space="preserve">. We have the following </w:t>
      </w:r>
      <w:r>
        <w:t>agreements and agreed the BL CRs for TS 38.401[1]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TS 38.473[2]</w:t>
      </w:r>
      <w:r>
        <w:rPr>
          <w:rFonts w:hint="eastAsia"/>
          <w:lang w:eastAsia="zh-CN"/>
        </w:rPr>
        <w:t>,</w:t>
      </w:r>
      <w:r w:rsidRPr="009368C5">
        <w:t xml:space="preserve"> </w:t>
      </w:r>
      <w:r>
        <w:t>and TS 38.470[3].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4D45" w14:paraId="7B06D5D8" w14:textId="77777777" w:rsidTr="00830733">
        <w:trPr>
          <w:trHeight w:val="1000"/>
        </w:trPr>
        <w:tc>
          <w:tcPr>
            <w:tcW w:w="9629" w:type="dxa"/>
          </w:tcPr>
          <w:p w14:paraId="74145FB0" w14:textId="77777777" w:rsidR="005C4D45" w:rsidRPr="00CE551E" w:rsidRDefault="005C4D45" w:rsidP="00830733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CE551E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The BL CRs to TS 38.401 and TS 38.473 refer to the Multi-hop relay related terminologies in the RAN2 running CR to TS 38.300.</w:t>
            </w:r>
          </w:p>
          <w:p w14:paraId="4CA7EBD5" w14:textId="77777777" w:rsidR="005C4D45" w:rsidRPr="00CE551E" w:rsidRDefault="005C4D45" w:rsidP="00830733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CE551E">
              <w:rPr>
                <w:rFonts w:ascii="Calibri" w:hAnsi="Calibri" w:cs="Calibri" w:hint="eastAsia"/>
                <w:b/>
                <w:color w:val="008000"/>
                <w:sz w:val="18"/>
                <w:szCs w:val="18"/>
              </w:rPr>
              <w:t>RAN3 agree</w:t>
            </w:r>
            <w:r w:rsidRPr="00CE551E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 to change the following Editor’s Notes into the Notes.</w:t>
            </w:r>
          </w:p>
          <w:p w14:paraId="610F1ED2" w14:textId="77777777" w:rsidR="005C4D45" w:rsidRPr="00CE551E" w:rsidRDefault="005C4D45" w:rsidP="00830733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CE551E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-</w:t>
            </w:r>
            <w:r w:rsidRPr="00CE551E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ab/>
              <w:t>Editor’s Note: FFS whether Step 18 can be performed earlier, e.g., via Steps 6-13.</w:t>
            </w:r>
          </w:p>
          <w:p w14:paraId="1C1E5354" w14:textId="3E6A5AAF" w:rsidR="005C4D45" w:rsidRPr="00FC4C53" w:rsidRDefault="005C4D45" w:rsidP="00830733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CE551E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-</w:t>
            </w:r>
            <w:r w:rsidRPr="00CE551E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ab/>
              <w:t>Editor’s Note: FFS whether this step may be performed earlier.</w:t>
            </w:r>
          </w:p>
          <w:p w14:paraId="526F8CB7" w14:textId="77777777" w:rsidR="005C4D45" w:rsidRPr="00CE551E" w:rsidRDefault="005C4D45" w:rsidP="00830733">
            <w:pPr>
              <w:rPr>
                <w:rFonts w:ascii="Calibri" w:hAnsi="Calibri" w:cs="Calibri"/>
                <w:b/>
                <w:bCs/>
                <w:color w:val="008000"/>
                <w:sz w:val="18"/>
                <w:szCs w:val="24"/>
              </w:rPr>
            </w:pPr>
            <w:r w:rsidRPr="00CE551E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Reuse the </w:t>
            </w:r>
            <w:r w:rsidRPr="00CE551E">
              <w:rPr>
                <w:rFonts w:ascii="Calibri" w:hAnsi="Calibri" w:cs="Calibri"/>
                <w:b/>
                <w:bCs/>
                <w:i/>
                <w:iCs/>
                <w:color w:val="008000"/>
                <w:sz w:val="18"/>
              </w:rPr>
              <w:t>Peer UE ID</w:t>
            </w:r>
            <w:r w:rsidRPr="00CE551E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IE as counterpart information with the update for the semantics description.</w:t>
            </w:r>
          </w:p>
          <w:p w14:paraId="1C762219" w14:textId="77777777" w:rsidR="005C4D45" w:rsidRPr="00FC4C53" w:rsidRDefault="005C4D45" w:rsidP="00830733">
            <w:p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CE551E">
              <w:rPr>
                <w:rFonts w:ascii="Calibri" w:hAnsi="Calibri" w:cs="Calibri"/>
                <w:b/>
                <w:bCs/>
                <w:color w:val="008000"/>
                <w:sz w:val="18"/>
              </w:rPr>
              <w:t>WA: RAN3 supports that the remote UE local ID uniquely identifies a multi-hop remote UE within the last relay UE.</w:t>
            </w:r>
          </w:p>
        </w:tc>
      </w:tr>
    </w:tbl>
    <w:p w14:paraId="147C81E4" w14:textId="77777777" w:rsidR="00995D4D" w:rsidRDefault="00995D4D" w:rsidP="001B09F8">
      <w:pPr>
        <w:rPr>
          <w:lang w:eastAsia="zh-CN"/>
        </w:rPr>
      </w:pPr>
    </w:p>
    <w:p w14:paraId="7639B3FB" w14:textId="6BF79784" w:rsidR="001B09F8" w:rsidRDefault="001B09F8" w:rsidP="001B09F8">
      <w:pPr>
        <w:rPr>
          <w:lang w:eastAsia="zh-CN"/>
        </w:rPr>
      </w:pPr>
      <w:proofErr w:type="gramStart"/>
      <w:r>
        <w:rPr>
          <w:lang w:eastAsia="zh-CN"/>
        </w:rPr>
        <w:t>A</w:t>
      </w:r>
      <w:r>
        <w:rPr>
          <w:rFonts w:hint="eastAsia"/>
          <w:lang w:eastAsia="zh-CN"/>
        </w:rPr>
        <w:t>ddition</w:t>
      </w:r>
      <w:r>
        <w:rPr>
          <w:lang w:eastAsia="zh-CN"/>
        </w:rPr>
        <w:t>al</w:t>
      </w:r>
      <w:proofErr w:type="gramEnd"/>
      <w:r>
        <w:rPr>
          <w:lang w:eastAsia="zh-CN"/>
        </w:rPr>
        <w:t>, we have the following FFSs.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09F8" w14:paraId="0E542809" w14:textId="77777777" w:rsidTr="00830733">
        <w:tc>
          <w:tcPr>
            <w:tcW w:w="9629" w:type="dxa"/>
          </w:tcPr>
          <w:p w14:paraId="1EBA945B" w14:textId="77777777" w:rsidR="001B09F8" w:rsidRPr="00CE551E" w:rsidRDefault="001B09F8" w:rsidP="00830733">
            <w:pPr>
              <w:rPr>
                <w:rFonts w:ascii="Calibri" w:eastAsia="Malgun Gothic" w:hAnsi="Calibri" w:cs="Calibri"/>
                <w:b/>
                <w:bCs/>
                <w:color w:val="0000FF"/>
                <w:sz w:val="18"/>
              </w:rPr>
            </w:pPr>
            <w:r w:rsidRPr="00CE551E">
              <w:rPr>
                <w:rFonts w:ascii="Calibri" w:eastAsia="Malgun Gothic" w:hAnsi="Calibri" w:cs="Calibri"/>
                <w:b/>
                <w:bCs/>
                <w:color w:val="0000FF"/>
                <w:sz w:val="18"/>
              </w:rPr>
              <w:t>FFS whether the same PC5 RLC channel ID can be allocated toward the parent UE and child UE.</w:t>
            </w:r>
          </w:p>
          <w:p w14:paraId="76DA1762" w14:textId="77777777" w:rsidR="001B09F8" w:rsidRPr="00CE551E" w:rsidRDefault="001B09F8" w:rsidP="00830733">
            <w:pPr>
              <w:rPr>
                <w:rFonts w:ascii="Calibri" w:eastAsia="Malgun Gothic" w:hAnsi="Calibri" w:cs="Calibri"/>
                <w:b/>
                <w:bCs/>
                <w:color w:val="0000FF"/>
                <w:sz w:val="18"/>
              </w:rPr>
            </w:pPr>
            <w:r w:rsidRPr="00CE551E">
              <w:rPr>
                <w:rFonts w:ascii="Calibri" w:eastAsia="Malgun Gothic" w:hAnsi="Calibri" w:cs="Calibri"/>
                <w:b/>
                <w:bCs/>
                <w:color w:val="0000FF"/>
                <w:sz w:val="18"/>
              </w:rPr>
              <w:t xml:space="preserve">FFS whether upon the reception of the </w:t>
            </w:r>
            <w:proofErr w:type="spellStart"/>
            <w:r w:rsidRPr="00CE551E">
              <w:rPr>
                <w:rFonts w:ascii="Calibri" w:eastAsia="Malgun Gothic" w:hAnsi="Calibri" w:cs="Calibri"/>
                <w:b/>
                <w:bCs/>
                <w:color w:val="0000FF"/>
                <w:sz w:val="18"/>
              </w:rPr>
              <w:t>RRCSetupRequest</w:t>
            </w:r>
            <w:proofErr w:type="spellEnd"/>
            <w:r w:rsidRPr="00CE551E">
              <w:rPr>
                <w:rFonts w:ascii="Calibri" w:eastAsia="Malgun Gothic" w:hAnsi="Calibri" w:cs="Calibri"/>
                <w:b/>
                <w:bCs/>
                <w:color w:val="0000FF"/>
                <w:sz w:val="18"/>
              </w:rPr>
              <w:t xml:space="preserve"> message, the </w:t>
            </w:r>
            <w:proofErr w:type="spellStart"/>
            <w:r w:rsidRPr="00CE551E">
              <w:rPr>
                <w:rFonts w:ascii="Calibri" w:eastAsia="Malgun Gothic" w:hAnsi="Calibri" w:cs="Calibri"/>
                <w:b/>
                <w:bCs/>
                <w:color w:val="0000FF"/>
                <w:sz w:val="18"/>
              </w:rPr>
              <w:t>gNB</w:t>
            </w:r>
            <w:proofErr w:type="spellEnd"/>
            <w:r w:rsidRPr="00CE551E">
              <w:rPr>
                <w:rFonts w:ascii="Calibri" w:eastAsia="Malgun Gothic" w:hAnsi="Calibri" w:cs="Calibri"/>
                <w:b/>
                <w:bCs/>
                <w:color w:val="0000FF"/>
                <w:sz w:val="18"/>
              </w:rPr>
              <w:t>-DU needs to know that which Relay UE is the First Relay UE of the U2N Remote UE to configure lower layer configuration of Remote UE’s SRB1.</w:t>
            </w:r>
          </w:p>
          <w:p w14:paraId="27C010E0" w14:textId="77777777" w:rsidR="001B09F8" w:rsidRPr="001B09F8" w:rsidRDefault="001B09F8" w:rsidP="00830733">
            <w:pPr>
              <w:rPr>
                <w:rFonts w:ascii="Calibri" w:eastAsia="Malgun Gothic" w:hAnsi="Calibri" w:cs="Calibri"/>
                <w:b/>
                <w:bCs/>
                <w:color w:val="0000FF"/>
                <w:sz w:val="18"/>
              </w:rPr>
            </w:pPr>
            <w:r w:rsidRPr="00CE551E">
              <w:rPr>
                <w:rFonts w:ascii="Calibri" w:eastAsia="Malgun Gothic" w:hAnsi="Calibri" w:cs="Calibri"/>
                <w:b/>
                <w:bCs/>
                <w:color w:val="0000FF"/>
                <w:sz w:val="18"/>
              </w:rPr>
              <w:t xml:space="preserve">FFS whether to enhance the F1 </w:t>
            </w:r>
            <w:proofErr w:type="spellStart"/>
            <w:r w:rsidRPr="00CE551E">
              <w:rPr>
                <w:rFonts w:ascii="Calibri" w:eastAsia="Malgun Gothic" w:hAnsi="Calibri" w:cs="Calibri"/>
                <w:b/>
                <w:bCs/>
                <w:color w:val="0000FF"/>
                <w:sz w:val="18"/>
              </w:rPr>
              <w:t>signaling</w:t>
            </w:r>
            <w:proofErr w:type="spellEnd"/>
            <w:r w:rsidRPr="00CE551E">
              <w:rPr>
                <w:rFonts w:ascii="Calibri" w:eastAsia="Malgun Gothic" w:hAnsi="Calibri" w:cs="Calibri"/>
                <w:b/>
                <w:bCs/>
                <w:color w:val="0000FF"/>
                <w:sz w:val="18"/>
              </w:rPr>
              <w:t xml:space="preserve"> to support the multiplexing of PC5 Relay RLC channel is needed can be further discussed in next meeting.</w:t>
            </w:r>
          </w:p>
        </w:tc>
      </w:tr>
    </w:tbl>
    <w:p w14:paraId="5046CB96" w14:textId="77777777" w:rsidR="005C4D45" w:rsidRPr="001B09F8" w:rsidRDefault="005C4D45" w:rsidP="005C4D45"/>
    <w:p w14:paraId="46FD06BE" w14:textId="6C1E92EE" w:rsidR="005C4D45" w:rsidRDefault="005C4D45" w:rsidP="005C4D45">
      <w:r>
        <w:t>In this paper, we will</w:t>
      </w:r>
      <w:r w:rsidR="001B09F8">
        <w:t xml:space="preserve"> discuss</w:t>
      </w:r>
      <w:r w:rsidR="00995D4D">
        <w:t xml:space="preserve"> these FFSs and</w:t>
      </w:r>
      <w:r>
        <w:t xml:space="preserve"> provide the corresponding TPs in the Annex.</w:t>
      </w:r>
      <w:r w:rsidRPr="007C7CFA">
        <w:t xml:space="preserve"> </w:t>
      </w:r>
    </w:p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276E2E59" w14:textId="196842DF" w:rsidR="001233BE" w:rsidRPr="00927428" w:rsidRDefault="00CE1500" w:rsidP="00AF31AD">
      <w:pPr>
        <w:pStyle w:val="Heading2"/>
        <w:numPr>
          <w:ilvl w:val="1"/>
          <w:numId w:val="13"/>
        </w:numPr>
      </w:pPr>
      <w:r>
        <w:tab/>
      </w:r>
      <w:r w:rsidR="00447430" w:rsidRPr="00447430">
        <w:t>PC5 RLC channel ID</w:t>
      </w:r>
    </w:p>
    <w:p w14:paraId="77153BF1" w14:textId="7B0C93CE" w:rsidR="00CB3780" w:rsidRDefault="00502E68" w:rsidP="005C0A63">
      <w:pPr>
        <w:rPr>
          <w:lang w:eastAsia="zh-CN"/>
        </w:rPr>
      </w:pPr>
      <w:r>
        <w:t>In RAN3</w:t>
      </w:r>
      <w:r>
        <w:rPr>
          <w:lang w:eastAsia="zh-CN"/>
        </w:rPr>
        <w:t>#</w:t>
      </w:r>
      <w:r>
        <w:t xml:space="preserve">128 meeting, RAN3 has </w:t>
      </w:r>
      <w:r>
        <w:rPr>
          <w:lang w:eastAsia="zh-CN"/>
        </w:rPr>
        <w:t xml:space="preserve">the following </w:t>
      </w:r>
      <w:r>
        <w:t>WA.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3780" w14:paraId="52AF01C5" w14:textId="77777777" w:rsidTr="00CB3780">
        <w:tc>
          <w:tcPr>
            <w:tcW w:w="9629" w:type="dxa"/>
          </w:tcPr>
          <w:p w14:paraId="770D4222" w14:textId="4667BDFC" w:rsidR="001B09F8" w:rsidRPr="001B09F8" w:rsidRDefault="00995D4D" w:rsidP="001B09F8">
            <w:pPr>
              <w:rPr>
                <w:rFonts w:ascii="Calibri" w:eastAsia="Malgun Gothic" w:hAnsi="Calibri" w:cs="Calibri"/>
                <w:b/>
                <w:bCs/>
                <w:color w:val="0000FF"/>
                <w:sz w:val="18"/>
              </w:rPr>
            </w:pPr>
            <w:r w:rsidRPr="00CE551E">
              <w:rPr>
                <w:rFonts w:ascii="Calibri" w:hAnsi="Calibri" w:cs="Calibri"/>
                <w:b/>
                <w:bCs/>
                <w:color w:val="008000"/>
                <w:sz w:val="18"/>
              </w:rPr>
              <w:t>WA: RAN3 supports that the remote UE local ID uniquely identifies a multi-hop remote UE within the last relay UE.</w:t>
            </w:r>
          </w:p>
        </w:tc>
      </w:tr>
    </w:tbl>
    <w:p w14:paraId="5E673C17" w14:textId="41F5E1AE" w:rsidR="00502E68" w:rsidRDefault="00447430" w:rsidP="005C0A63">
      <w:pPr>
        <w:rPr>
          <w:lang w:eastAsia="zh-CN"/>
        </w:rPr>
      </w:pPr>
      <w:r>
        <w:rPr>
          <w:lang w:eastAsia="zh-CN"/>
        </w:rPr>
        <w:t>T</w:t>
      </w:r>
      <w:r w:rsidR="00502E68" w:rsidRPr="00502E68">
        <w:rPr>
          <w:lang w:eastAsia="zh-CN"/>
        </w:rPr>
        <w:t>he parent UE and child UE</w:t>
      </w:r>
      <w:r w:rsidR="00502E68">
        <w:rPr>
          <w:lang w:eastAsia="zh-CN"/>
        </w:rPr>
        <w:t xml:space="preserve"> have </w:t>
      </w:r>
      <w:r>
        <w:rPr>
          <w:lang w:eastAsia="zh-CN"/>
        </w:rPr>
        <w:t>different</w:t>
      </w:r>
      <w:r w:rsidR="00502E68">
        <w:rPr>
          <w:lang w:eastAsia="zh-CN"/>
        </w:rPr>
        <w:t xml:space="preserve"> have </w:t>
      </w:r>
      <w:r w:rsidRPr="00502E68">
        <w:rPr>
          <w:lang w:eastAsia="zh-CN"/>
        </w:rPr>
        <w:t>local ID</w:t>
      </w:r>
      <w:r>
        <w:rPr>
          <w:lang w:eastAsia="zh-CN"/>
        </w:rPr>
        <w:t>s due to</w:t>
      </w:r>
      <w:r w:rsidRPr="00502E68">
        <w:rPr>
          <w:lang w:eastAsia="zh-CN"/>
        </w:rPr>
        <w:t xml:space="preserve"> </w:t>
      </w:r>
      <w:r>
        <w:rPr>
          <w:lang w:eastAsia="zh-CN"/>
        </w:rPr>
        <w:t xml:space="preserve">they have </w:t>
      </w:r>
      <w:r w:rsidR="00502E68">
        <w:rPr>
          <w:lang w:eastAsia="zh-CN"/>
        </w:rPr>
        <w:t xml:space="preserve">the same </w:t>
      </w:r>
      <w:r w:rsidR="00502E68" w:rsidRPr="00502E68">
        <w:rPr>
          <w:lang w:eastAsia="zh-CN"/>
        </w:rPr>
        <w:t>last relay UE</w:t>
      </w:r>
      <w:r w:rsidR="00502E68">
        <w:rPr>
          <w:lang w:eastAsia="zh-CN"/>
        </w:rPr>
        <w:t xml:space="preserve">, </w:t>
      </w:r>
      <w:r>
        <w:rPr>
          <w:lang w:eastAsia="zh-CN"/>
        </w:rPr>
        <w:t xml:space="preserve">so </w:t>
      </w:r>
      <w:r w:rsidR="00502E68" w:rsidRPr="00447430">
        <w:rPr>
          <w:lang w:eastAsia="zh-CN"/>
        </w:rPr>
        <w:t xml:space="preserve">the same </w:t>
      </w:r>
      <w:bookmarkStart w:id="3" w:name="_Hlk205371502"/>
      <w:r w:rsidR="00502E68" w:rsidRPr="00447430">
        <w:rPr>
          <w:lang w:eastAsia="zh-CN"/>
        </w:rPr>
        <w:t>PC5 RLC channel ID</w:t>
      </w:r>
      <w:bookmarkEnd w:id="3"/>
      <w:r w:rsidR="00502E68" w:rsidRPr="00447430">
        <w:rPr>
          <w:lang w:eastAsia="zh-CN"/>
        </w:rPr>
        <w:t xml:space="preserve"> can be allocated toward the parent UE and child UE.</w:t>
      </w:r>
      <w:r>
        <w:rPr>
          <w:lang w:eastAsia="zh-CN"/>
        </w:rPr>
        <w:t xml:space="preserve"> </w:t>
      </w:r>
      <w:r w:rsidRPr="00447430">
        <w:rPr>
          <w:lang w:eastAsia="zh-CN"/>
        </w:rPr>
        <w:t>During the transmission of SRAP</w:t>
      </w:r>
      <w:r>
        <w:rPr>
          <w:lang w:eastAsia="zh-CN"/>
        </w:rPr>
        <w:t xml:space="preserve"> PDU</w:t>
      </w:r>
      <w:r w:rsidRPr="00447430">
        <w:rPr>
          <w:lang w:eastAsia="zh-CN"/>
        </w:rPr>
        <w:t xml:space="preserve"> packets, the SRAP packets </w:t>
      </w:r>
      <w:r>
        <w:rPr>
          <w:lang w:eastAsia="zh-CN"/>
        </w:rPr>
        <w:t>of</w:t>
      </w:r>
      <w:r w:rsidRPr="00447430">
        <w:rPr>
          <w:lang w:eastAsia="zh-CN"/>
        </w:rPr>
        <w:t xml:space="preserve"> the parent UE and the child UE can be accurately transmitted through different </w:t>
      </w:r>
      <w:r w:rsidRPr="00502E68">
        <w:rPr>
          <w:lang w:eastAsia="zh-CN"/>
        </w:rPr>
        <w:t>local</w:t>
      </w:r>
      <w:r w:rsidRPr="00447430">
        <w:rPr>
          <w:lang w:eastAsia="zh-CN"/>
        </w:rPr>
        <w:t xml:space="preserve"> IDs in the packet header.</w:t>
      </w:r>
      <w:r w:rsidR="006C70CA">
        <w:rPr>
          <w:lang w:eastAsia="zh-CN"/>
        </w:rPr>
        <w:t xml:space="preserve"> </w:t>
      </w:r>
      <w:r w:rsidR="006C70CA" w:rsidRPr="00502E68">
        <w:rPr>
          <w:lang w:eastAsia="zh-CN"/>
        </w:rPr>
        <w:t>This can be supported by the</w:t>
      </w:r>
      <w:r w:rsidR="006C70CA">
        <w:rPr>
          <w:lang w:eastAsia="zh-CN"/>
        </w:rPr>
        <w:t xml:space="preserve"> </w:t>
      </w:r>
      <w:r w:rsidR="006C70CA">
        <w:rPr>
          <w:rFonts w:hint="eastAsia"/>
          <w:lang w:eastAsia="zh-CN"/>
        </w:rPr>
        <w:t>current</w:t>
      </w:r>
      <w:r w:rsidR="006C70CA">
        <w:rPr>
          <w:lang w:eastAsia="zh-CN"/>
        </w:rPr>
        <w:t xml:space="preserve"> </w:t>
      </w:r>
      <w:r w:rsidR="006C70CA">
        <w:rPr>
          <w:rFonts w:hint="eastAsia"/>
          <w:lang w:eastAsia="zh-CN"/>
        </w:rPr>
        <w:t>spec.</w:t>
      </w:r>
    </w:p>
    <w:p w14:paraId="0019CB7E" w14:textId="75772364" w:rsidR="00C945DB" w:rsidRDefault="00447430" w:rsidP="00C945DB">
      <w:pPr>
        <w:pStyle w:val="Proposal"/>
      </w:pPr>
      <w:r>
        <w:t>T</w:t>
      </w:r>
      <w:r w:rsidRPr="00447430">
        <w:rPr>
          <w:lang w:eastAsia="zh-CN"/>
        </w:rPr>
        <w:t>he same PC5 RLC channel ID can be allocated toward the parent UE and child UE</w:t>
      </w:r>
      <w:r w:rsidR="006C70CA">
        <w:rPr>
          <w:lang w:eastAsia="zh-CN"/>
        </w:rPr>
        <w:t>.</w:t>
      </w:r>
    </w:p>
    <w:p w14:paraId="7695B1F4" w14:textId="68E57364" w:rsidR="006C70CA" w:rsidRPr="00185A40" w:rsidRDefault="006C70CA" w:rsidP="006C70CA">
      <w:pPr>
        <w:pStyle w:val="Proposal"/>
      </w:pPr>
      <w:r>
        <w:rPr>
          <w:lang w:eastAsia="zh-CN"/>
        </w:rPr>
        <w:lastRenderedPageBreak/>
        <w:t>There is no need</w:t>
      </w:r>
      <w:r w:rsidRPr="006C70CA">
        <w:t xml:space="preserve"> to enhance the F1 </w:t>
      </w:r>
      <w:proofErr w:type="spellStart"/>
      <w:r w:rsidRPr="006C70CA">
        <w:t>signaling</w:t>
      </w:r>
      <w:proofErr w:type="spellEnd"/>
      <w:r w:rsidRPr="006C70CA">
        <w:t xml:space="preserve"> to support the multiplexing of PC5 Relay RLC channel.</w:t>
      </w:r>
    </w:p>
    <w:p w14:paraId="70B469C5" w14:textId="77777777" w:rsidR="00341992" w:rsidRDefault="00341992" w:rsidP="005C0A63"/>
    <w:p w14:paraId="271F2755" w14:textId="31A32B23" w:rsidR="00341992" w:rsidRPr="00927428" w:rsidRDefault="00341992" w:rsidP="00341992">
      <w:pPr>
        <w:pStyle w:val="Heading2"/>
        <w:numPr>
          <w:ilvl w:val="1"/>
          <w:numId w:val="13"/>
        </w:numPr>
      </w:pPr>
      <w:r>
        <w:tab/>
        <w:t>Other FFSs</w:t>
      </w:r>
    </w:p>
    <w:p w14:paraId="288350A5" w14:textId="77777777" w:rsidR="000C372E" w:rsidRDefault="000C372E" w:rsidP="000C372E">
      <w:pPr>
        <w:rPr>
          <w:lang w:eastAsia="zh-CN"/>
        </w:rPr>
      </w:pPr>
      <w:r>
        <w:rPr>
          <w:lang w:eastAsia="zh-CN"/>
        </w:rPr>
        <w:t>-----------------------------------------------------------TS 38.473 V18.4.0----------------------------------------------------------</w:t>
      </w:r>
    </w:p>
    <w:p w14:paraId="50B9886E" w14:textId="77777777" w:rsidR="000C372E" w:rsidRPr="000C372E" w:rsidRDefault="000C372E" w:rsidP="000C372E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val="en-US" w:eastAsia="zh-CN"/>
        </w:rPr>
      </w:pPr>
      <w:bookmarkStart w:id="4" w:name="_Toc99038946"/>
      <w:bookmarkStart w:id="5" w:name="_Toc99731209"/>
      <w:bookmarkStart w:id="6" w:name="_Toc105511340"/>
      <w:bookmarkStart w:id="7" w:name="_Toc105927872"/>
      <w:bookmarkStart w:id="8" w:name="_Toc106110412"/>
      <w:bookmarkStart w:id="9" w:name="_Toc113835849"/>
      <w:bookmarkStart w:id="10" w:name="_Toc120124697"/>
      <w:bookmarkStart w:id="11" w:name="_Toc170761508"/>
      <w:r w:rsidRPr="000C372E">
        <w:rPr>
          <w:rFonts w:ascii="Arial" w:eastAsia="Times New Roman" w:hAnsi="Arial"/>
          <w:sz w:val="24"/>
          <w:lang w:eastAsia="ko-KR"/>
        </w:rPr>
        <w:t>9.3.1.267</w:t>
      </w:r>
      <w:r w:rsidRPr="000C372E">
        <w:rPr>
          <w:rFonts w:ascii="Arial" w:eastAsia="Times New Roman" w:hAnsi="Arial"/>
          <w:sz w:val="24"/>
          <w:lang w:eastAsia="ko-KR"/>
        </w:rPr>
        <w:tab/>
      </w:r>
      <w:r w:rsidRPr="000C372E">
        <w:rPr>
          <w:rFonts w:ascii="Arial" w:eastAsia="Times New Roman" w:hAnsi="Arial"/>
          <w:sz w:val="24"/>
          <w:lang w:val="en-US" w:eastAsia="zh-CN"/>
        </w:rPr>
        <w:t>Remote UE Local</w:t>
      </w:r>
      <w:r w:rsidRPr="000C372E">
        <w:rPr>
          <w:rFonts w:ascii="Arial" w:eastAsia="Times New Roman" w:hAnsi="Arial"/>
          <w:sz w:val="24"/>
          <w:lang w:eastAsia="ko-KR"/>
        </w:rPr>
        <w:t xml:space="preserve"> I</w:t>
      </w:r>
      <w:r w:rsidRPr="000C372E">
        <w:rPr>
          <w:rFonts w:ascii="Arial" w:eastAsia="Times New Roman" w:hAnsi="Arial" w:hint="eastAsia"/>
          <w:sz w:val="24"/>
          <w:lang w:val="en-US" w:eastAsia="zh-CN"/>
        </w:rPr>
        <w:t>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8B3D087" w14:textId="77777777" w:rsidR="000C372E" w:rsidRPr="000C372E" w:rsidRDefault="000C372E" w:rsidP="000C372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C372E">
        <w:rPr>
          <w:rFonts w:eastAsia="Times New Roman"/>
          <w:lang w:eastAsia="zh-CN"/>
        </w:rPr>
        <w:t xml:space="preserve">This IE </w:t>
      </w:r>
      <w:r w:rsidRPr="000C372E">
        <w:rPr>
          <w:rFonts w:eastAsia="Times New Roman"/>
          <w:highlight w:val="yellow"/>
          <w:lang w:eastAsia="zh-CN"/>
        </w:rPr>
        <w:t>uniquely identifies a L2 U2N Remote UE within the connected Relay UE</w:t>
      </w:r>
      <w:r w:rsidRPr="000C372E">
        <w:rPr>
          <w:rFonts w:eastAsia="Times New Roman"/>
          <w:lang w:eastAsia="ko-KR"/>
        </w:rPr>
        <w:t>.</w:t>
      </w:r>
    </w:p>
    <w:tbl>
      <w:tblPr>
        <w:tblW w:w="46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0"/>
        <w:gridCol w:w="1003"/>
        <w:gridCol w:w="1336"/>
        <w:gridCol w:w="1737"/>
        <w:gridCol w:w="2671"/>
      </w:tblGrid>
      <w:tr w:rsidR="000C372E" w:rsidRPr="00DB5FC9" w14:paraId="295BC7E2" w14:textId="77777777" w:rsidTr="00830733">
        <w:trPr>
          <w:trHeight w:val="396"/>
          <w:tblHeader/>
          <w:jc w:val="center"/>
        </w:trPr>
        <w:tc>
          <w:tcPr>
            <w:tcW w:w="1259" w:type="pct"/>
          </w:tcPr>
          <w:p w14:paraId="2553D2D1" w14:textId="77777777" w:rsidR="000C372E" w:rsidRPr="00DB5FC9" w:rsidRDefault="000C372E" w:rsidP="008307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B5FC9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556" w:type="pct"/>
          </w:tcPr>
          <w:p w14:paraId="1BCB5480" w14:textId="77777777" w:rsidR="000C372E" w:rsidRPr="00DB5FC9" w:rsidRDefault="000C372E" w:rsidP="008307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B5FC9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741" w:type="pct"/>
          </w:tcPr>
          <w:p w14:paraId="62756B4B" w14:textId="77777777" w:rsidR="000C372E" w:rsidRPr="00DB5FC9" w:rsidRDefault="000C372E" w:rsidP="008307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B5FC9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963" w:type="pct"/>
          </w:tcPr>
          <w:p w14:paraId="4DA2104F" w14:textId="77777777" w:rsidR="000C372E" w:rsidRPr="00DB5FC9" w:rsidRDefault="000C372E" w:rsidP="008307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B5FC9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81" w:type="pct"/>
          </w:tcPr>
          <w:p w14:paraId="5D588E66" w14:textId="77777777" w:rsidR="000C372E" w:rsidRPr="00DB5FC9" w:rsidRDefault="000C372E" w:rsidP="008307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B5FC9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0C372E" w:rsidRPr="00DB5FC9" w14:paraId="6F315C7F" w14:textId="77777777" w:rsidTr="00830733">
        <w:trPr>
          <w:trHeight w:val="803"/>
          <w:jc w:val="center"/>
        </w:trPr>
        <w:tc>
          <w:tcPr>
            <w:tcW w:w="1259" w:type="pct"/>
          </w:tcPr>
          <w:p w14:paraId="410FE100" w14:textId="77777777" w:rsidR="000C372E" w:rsidRPr="00DB5FC9" w:rsidRDefault="000C372E" w:rsidP="008307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FC9">
              <w:rPr>
                <w:rFonts w:ascii="Arial" w:eastAsia="Times New Roman" w:hAnsi="Arial"/>
                <w:sz w:val="18"/>
                <w:lang w:val="en-US" w:eastAsia="zh-CN"/>
              </w:rPr>
              <w:t>Remote UE Local ID</w:t>
            </w:r>
          </w:p>
        </w:tc>
        <w:tc>
          <w:tcPr>
            <w:tcW w:w="556" w:type="pct"/>
          </w:tcPr>
          <w:p w14:paraId="193783CF" w14:textId="77777777" w:rsidR="000C372E" w:rsidRPr="00DB5FC9" w:rsidRDefault="000C372E" w:rsidP="008307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FC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741" w:type="pct"/>
          </w:tcPr>
          <w:p w14:paraId="01C868A1" w14:textId="77777777" w:rsidR="000C372E" w:rsidRPr="00DB5FC9" w:rsidRDefault="000C372E" w:rsidP="008307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963" w:type="pct"/>
          </w:tcPr>
          <w:p w14:paraId="0062A675" w14:textId="77777777" w:rsidR="000C372E" w:rsidRPr="00DB5FC9" w:rsidRDefault="000C372E" w:rsidP="008307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FC9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DB5FC9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B5FC9">
              <w:rPr>
                <w:rFonts w:ascii="Arial" w:eastAsia="Times New Roman" w:hAnsi="Arial"/>
                <w:sz w:val="18"/>
                <w:lang w:val="en-US" w:eastAsia="zh-CN"/>
              </w:rPr>
              <w:t>255,</w:t>
            </w:r>
            <w:r w:rsidRPr="00DB5FC9">
              <w:rPr>
                <w:rFonts w:ascii="Arial" w:eastAsia="Times New Roman" w:hAnsi="Arial"/>
                <w:sz w:val="18"/>
                <w:lang w:eastAsia="ko-KR"/>
              </w:rPr>
              <w:t xml:space="preserve"> ...) </w:t>
            </w:r>
          </w:p>
        </w:tc>
        <w:tc>
          <w:tcPr>
            <w:tcW w:w="1481" w:type="pct"/>
          </w:tcPr>
          <w:p w14:paraId="6398924C" w14:textId="77777777" w:rsidR="000C372E" w:rsidRPr="00DB5FC9" w:rsidRDefault="000C372E" w:rsidP="008307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FC9">
              <w:rPr>
                <w:rFonts w:ascii="Arial" w:eastAsia="Times New Roman" w:hAnsi="Arial"/>
                <w:sz w:val="18"/>
                <w:lang w:eastAsia="ko-KR"/>
              </w:rPr>
              <w:t>Corresponds to the</w:t>
            </w:r>
            <w:r w:rsidRPr="00DB5FC9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</w:t>
            </w:r>
            <w:proofErr w:type="spellStart"/>
            <w:r w:rsidRPr="00DB5FC9">
              <w:rPr>
                <w:rFonts w:ascii="Arial" w:eastAsia="Times New Roman" w:hAnsi="Arial"/>
                <w:i/>
                <w:iCs/>
                <w:sz w:val="18"/>
                <w:szCs w:val="22"/>
                <w:lang w:eastAsia="zh-CN"/>
              </w:rPr>
              <w:t>sl-LocalIdentity</w:t>
            </w:r>
            <w:proofErr w:type="spellEnd"/>
            <w:r w:rsidRPr="00DB5FC9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</w:t>
            </w:r>
            <w:r w:rsidRPr="00DB5FC9">
              <w:rPr>
                <w:rFonts w:ascii="Arial" w:hAnsi="Arial"/>
                <w:sz w:val="18"/>
                <w:lang w:eastAsia="ko-KR"/>
              </w:rPr>
              <w:t xml:space="preserve">contained in the </w:t>
            </w:r>
            <w:r w:rsidRPr="00DB5FC9">
              <w:rPr>
                <w:rFonts w:ascii="Arial" w:hAnsi="Arial"/>
                <w:i/>
                <w:sz w:val="18"/>
                <w:lang w:eastAsia="ko-KR"/>
              </w:rPr>
              <w:t xml:space="preserve">SL-SRAP-Config </w:t>
            </w:r>
            <w:r w:rsidRPr="00DB5FC9">
              <w:rPr>
                <w:rFonts w:ascii="Arial" w:hAnsi="Arial"/>
                <w:sz w:val="18"/>
                <w:lang w:eastAsia="ko-KR"/>
              </w:rPr>
              <w:t xml:space="preserve">IE </w:t>
            </w:r>
            <w:r w:rsidRPr="00DB5FC9">
              <w:rPr>
                <w:rFonts w:ascii="Arial" w:eastAsia="Times New Roman" w:hAnsi="Arial"/>
                <w:sz w:val="18"/>
                <w:lang w:eastAsia="ko-KR"/>
              </w:rPr>
              <w:t>defined in TS 38.331 [</w:t>
            </w:r>
            <w:r w:rsidRPr="00DB5FC9">
              <w:rPr>
                <w:rFonts w:ascii="Arial" w:eastAsia="Cambria Math" w:hAnsi="Arial"/>
                <w:sz w:val="18"/>
                <w:lang w:eastAsia="ja-JP"/>
              </w:rPr>
              <w:t>8</w:t>
            </w:r>
            <w:r w:rsidRPr="00DB5FC9">
              <w:rPr>
                <w:rFonts w:ascii="Arial" w:eastAsia="Times New Roman" w:hAnsi="Arial"/>
                <w:sz w:val="18"/>
                <w:lang w:eastAsia="ko-KR"/>
              </w:rPr>
              <w:t>].</w:t>
            </w:r>
          </w:p>
        </w:tc>
      </w:tr>
    </w:tbl>
    <w:p w14:paraId="53B65D7C" w14:textId="77777777" w:rsidR="000C372E" w:rsidRPr="00DB5FC9" w:rsidRDefault="000C372E" w:rsidP="000C372E">
      <w:pPr>
        <w:rPr>
          <w:lang w:eastAsia="zh-CN"/>
        </w:rPr>
      </w:pPr>
      <w:r>
        <w:rPr>
          <w:lang w:eastAsia="zh-CN"/>
        </w:rPr>
        <w:t>--------------------------------------------------------------------------------------------------------------------------------------------</w:t>
      </w:r>
    </w:p>
    <w:p w14:paraId="7DEA06DB" w14:textId="77777777" w:rsidR="006C70CA" w:rsidRDefault="000C372E" w:rsidP="000C372E">
      <w:r>
        <w:rPr>
          <w:lang w:eastAsia="zh-CN"/>
        </w:rPr>
        <w:t>Similarly for multi-hop relay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rFonts w:hint="eastAsia"/>
          <w:lang w:eastAsia="zh-CN"/>
        </w:rPr>
        <w:t>-</w:t>
      </w:r>
      <w:r>
        <w:rPr>
          <w:lang w:eastAsia="zh-CN"/>
        </w:rPr>
        <w:t xml:space="preserve">CU needs to identify the remote UE based on the </w:t>
      </w:r>
      <w:r w:rsidRPr="006715A2">
        <w:t>INITIAL UL RRC MESSAGE TRANSFER message</w:t>
      </w:r>
      <w:r w:rsidR="006C70CA">
        <w:t xml:space="preserve">. </w:t>
      </w:r>
    </w:p>
    <w:p w14:paraId="12A961AF" w14:textId="180E76A3" w:rsidR="000C372E" w:rsidRDefault="006C70CA" w:rsidP="000C372E">
      <w:pPr>
        <w:rPr>
          <w:lang w:eastAsia="zh-CN"/>
        </w:rPr>
      </w:pPr>
      <w:r>
        <w:t>I</w:t>
      </w:r>
      <w:r w:rsidR="000C372E" w:rsidRPr="00502E68">
        <w:rPr>
          <w:lang w:eastAsia="zh-CN"/>
        </w:rPr>
        <w:t xml:space="preserve">f the remote UE local ID uniquely identifies a multi-hop remote UE within the last relay UE, the maximum number of remote UE connected to one last relay UE is 256, the </w:t>
      </w:r>
      <w:proofErr w:type="spellStart"/>
      <w:r w:rsidR="000C372E" w:rsidRPr="00502E68">
        <w:rPr>
          <w:lang w:eastAsia="zh-CN"/>
        </w:rPr>
        <w:t>gNB</w:t>
      </w:r>
      <w:proofErr w:type="spellEnd"/>
      <w:r w:rsidR="000C372E" w:rsidRPr="00502E68">
        <w:rPr>
          <w:lang w:eastAsia="zh-CN"/>
        </w:rPr>
        <w:t xml:space="preserve">-DU shall indicate the remote UE local ID and the </w:t>
      </w:r>
      <w:proofErr w:type="spellStart"/>
      <w:r w:rsidR="000C372E" w:rsidRPr="00502E68">
        <w:rPr>
          <w:lang w:eastAsia="zh-CN"/>
        </w:rPr>
        <w:t>gNB</w:t>
      </w:r>
      <w:proofErr w:type="spellEnd"/>
      <w:r w:rsidR="000C372E" w:rsidRPr="00502E68">
        <w:rPr>
          <w:lang w:eastAsia="zh-CN"/>
        </w:rPr>
        <w:t xml:space="preserve">-DU UE F1AP ID of the last relay UE in the INITIAL UL RRC MESSAGE TRANSFER message. This can be supported by the </w:t>
      </w:r>
      <w:r w:rsidR="000C372E">
        <w:rPr>
          <w:lang w:eastAsia="zh-CN"/>
        </w:rPr>
        <w:t>BL CR to 38.401[4]</w:t>
      </w:r>
      <w:r w:rsidR="000C372E" w:rsidRPr="00502E68">
        <w:rPr>
          <w:lang w:eastAsia="zh-CN"/>
        </w:rPr>
        <w:t>.</w:t>
      </w:r>
    </w:p>
    <w:p w14:paraId="50222576" w14:textId="6E2611D6" w:rsidR="000C372E" w:rsidRDefault="006C70CA" w:rsidP="005C0A63">
      <w:pPr>
        <w:rPr>
          <w:lang w:eastAsia="zh-CN"/>
        </w:rPr>
      </w:pPr>
      <w:r>
        <w:t>So,</w:t>
      </w:r>
      <w:r>
        <w:rPr>
          <w:lang w:eastAsia="zh-CN"/>
        </w:rPr>
        <w:t xml:space="preserve"> t</w:t>
      </w:r>
      <w:r w:rsidR="000C372E">
        <w:rPr>
          <w:lang w:eastAsia="zh-CN"/>
        </w:rPr>
        <w:t xml:space="preserve">here is no need for </w:t>
      </w:r>
      <w:proofErr w:type="spellStart"/>
      <w:r w:rsidR="000C372E" w:rsidRPr="00341992">
        <w:t>gNB</w:t>
      </w:r>
      <w:proofErr w:type="spellEnd"/>
      <w:r w:rsidR="000C372E" w:rsidRPr="00341992">
        <w:t>-DU</w:t>
      </w:r>
      <w:r w:rsidR="000C372E">
        <w:t xml:space="preserve"> to know </w:t>
      </w:r>
      <w:r w:rsidR="000C372E" w:rsidRPr="00341992">
        <w:t>that which Relay UE is the First Relay UE of the U2N Remote UE</w:t>
      </w:r>
      <w:r w:rsidR="000C372E" w:rsidRPr="000C372E">
        <w:t xml:space="preserve"> </w:t>
      </w:r>
      <w:r w:rsidR="000C372E" w:rsidRPr="00341992">
        <w:t>to configure lower layer configuration of Remote UE’s SRB1</w:t>
      </w:r>
      <w:r w:rsidR="000C372E">
        <w:t xml:space="preserve"> because t</w:t>
      </w:r>
      <w:r w:rsidRPr="00502E68">
        <w:rPr>
          <w:lang w:eastAsia="zh-CN"/>
        </w:rPr>
        <w:t xml:space="preserve">he </w:t>
      </w:r>
      <w:proofErr w:type="spellStart"/>
      <w:r w:rsidRPr="00502E68">
        <w:rPr>
          <w:lang w:eastAsia="zh-CN"/>
        </w:rPr>
        <w:t>gNB</w:t>
      </w:r>
      <w:proofErr w:type="spellEnd"/>
      <w:r w:rsidRPr="00502E68">
        <w:rPr>
          <w:lang w:eastAsia="zh-CN"/>
        </w:rPr>
        <w:t>-DU UE F1AP ID of the last relay UE</w:t>
      </w:r>
      <w:r>
        <w:rPr>
          <w:lang w:eastAsia="zh-CN"/>
        </w:rPr>
        <w:t xml:space="preserve"> has been</w:t>
      </w:r>
      <w:r w:rsidRPr="00502E68">
        <w:rPr>
          <w:lang w:eastAsia="zh-CN"/>
        </w:rPr>
        <w:t xml:space="preserve"> in the INITIAL UL RRC MESSAGE TRANSFER message</w:t>
      </w:r>
    </w:p>
    <w:p w14:paraId="535FB3D0" w14:textId="1FCF09B8" w:rsidR="00EA1ED5" w:rsidRDefault="006C70CA" w:rsidP="005C0A63">
      <w:pPr>
        <w:pStyle w:val="Proposal"/>
      </w:pPr>
      <w:r>
        <w:rPr>
          <w:lang w:eastAsia="zh-CN"/>
        </w:rPr>
        <w:t xml:space="preserve">There is no need for </w:t>
      </w:r>
      <w:r w:rsidRPr="006C70CA">
        <w:t xml:space="preserve">the </w:t>
      </w:r>
      <w:proofErr w:type="spellStart"/>
      <w:r w:rsidRPr="006C70CA">
        <w:t>gNB</w:t>
      </w:r>
      <w:proofErr w:type="spellEnd"/>
      <w:r w:rsidRPr="006C70CA">
        <w:t xml:space="preserve">-DU UE F1AP IDs of the U2N First Relay UE </w:t>
      </w:r>
      <w:r>
        <w:t xml:space="preserve">to be </w:t>
      </w:r>
      <w:r w:rsidRPr="006C70CA">
        <w:t>included in the INITIAL UL RRC MESSAGE TRANSFER message.</w:t>
      </w:r>
    </w:p>
    <w:p w14:paraId="0DB24737" w14:textId="77777777" w:rsidR="00B978F8" w:rsidRDefault="00B978F8" w:rsidP="00B978F8">
      <w:pPr>
        <w:pStyle w:val="Proposal"/>
        <w:numPr>
          <w:ilvl w:val="0"/>
          <w:numId w:val="0"/>
        </w:numPr>
        <w:ind w:left="720"/>
      </w:pPr>
    </w:p>
    <w:p w14:paraId="2F87ED22" w14:textId="08DBEA9A" w:rsidR="005C0A63" w:rsidRPr="005C0A63" w:rsidRDefault="00927428" w:rsidP="005C0A63">
      <w:r>
        <w:t>According to the above discussion and proposals, we update</w:t>
      </w:r>
      <w:r w:rsidR="00EA1ED5">
        <w:t xml:space="preserve"> the BL CR</w:t>
      </w:r>
      <w:r w:rsidR="00CB3780">
        <w:t>s for TS 38</w:t>
      </w:r>
      <w:r w:rsidR="00CB3780">
        <w:rPr>
          <w:rFonts w:hint="eastAsia"/>
          <w:lang w:eastAsia="zh-CN"/>
        </w:rPr>
        <w:t>.</w:t>
      </w:r>
      <w:r w:rsidR="00CB3780">
        <w:rPr>
          <w:lang w:eastAsia="zh-CN"/>
        </w:rPr>
        <w:t xml:space="preserve">401 </w:t>
      </w:r>
      <w:r>
        <w:t xml:space="preserve">in </w:t>
      </w:r>
      <w:r w:rsidR="00B978F8">
        <w:rPr>
          <w:rFonts w:hint="eastAsia"/>
          <w:lang w:eastAsia="zh-CN"/>
        </w:rPr>
        <w:t>the</w:t>
      </w:r>
      <w:r w:rsidR="00B978F8">
        <w:t xml:space="preserve"> </w:t>
      </w:r>
      <w:r w:rsidR="00CB3780">
        <w:t>Annex 2</w:t>
      </w:r>
      <w:r>
        <w:t xml:space="preserve">. 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34977739" w14:textId="6DE211E2" w:rsidR="00D61EF1" w:rsidRDefault="005C0A63" w:rsidP="005C0A63">
      <w:r>
        <w:t>This document proposes:</w:t>
      </w:r>
    </w:p>
    <w:p w14:paraId="5EC26473" w14:textId="77777777" w:rsidR="008B26BF" w:rsidRDefault="008B26BF" w:rsidP="008B26BF">
      <w:pPr>
        <w:pStyle w:val="Proposal"/>
        <w:numPr>
          <w:ilvl w:val="0"/>
          <w:numId w:val="16"/>
        </w:numPr>
      </w:pPr>
      <w:r>
        <w:t>T</w:t>
      </w:r>
      <w:r w:rsidRPr="00447430">
        <w:rPr>
          <w:lang w:eastAsia="zh-CN"/>
        </w:rPr>
        <w:t>he same PC5 RLC channel ID can be allocated toward the parent UE and child UE</w:t>
      </w:r>
      <w:r>
        <w:rPr>
          <w:lang w:eastAsia="zh-CN"/>
        </w:rPr>
        <w:t>.</w:t>
      </w:r>
    </w:p>
    <w:p w14:paraId="6294699D" w14:textId="77777777" w:rsidR="008B26BF" w:rsidRPr="00185A40" w:rsidRDefault="008B26BF" w:rsidP="008B26BF">
      <w:pPr>
        <w:pStyle w:val="Proposal"/>
      </w:pPr>
      <w:r>
        <w:rPr>
          <w:lang w:eastAsia="zh-CN"/>
        </w:rPr>
        <w:t>There is no need</w:t>
      </w:r>
      <w:r w:rsidRPr="006C70CA">
        <w:t xml:space="preserve"> to enhance the F1 </w:t>
      </w:r>
      <w:proofErr w:type="spellStart"/>
      <w:r w:rsidRPr="006C70CA">
        <w:t>signaling</w:t>
      </w:r>
      <w:proofErr w:type="spellEnd"/>
      <w:r w:rsidRPr="006C70CA">
        <w:t xml:space="preserve"> to support the multiplexing of PC5 Relay RLC channel.</w:t>
      </w:r>
    </w:p>
    <w:p w14:paraId="3A07E1E0" w14:textId="77777777" w:rsidR="008B26BF" w:rsidRDefault="008B26BF" w:rsidP="008B26BF">
      <w:pPr>
        <w:pStyle w:val="Proposal"/>
      </w:pPr>
      <w:r>
        <w:rPr>
          <w:lang w:eastAsia="zh-CN"/>
        </w:rPr>
        <w:t xml:space="preserve">There is no need for </w:t>
      </w:r>
      <w:r w:rsidRPr="006C70CA">
        <w:t xml:space="preserve">the </w:t>
      </w:r>
      <w:proofErr w:type="spellStart"/>
      <w:r w:rsidRPr="006C70CA">
        <w:t>gNB</w:t>
      </w:r>
      <w:proofErr w:type="spellEnd"/>
      <w:r w:rsidRPr="006C70CA">
        <w:t xml:space="preserve">-DU UE F1AP IDs of the U2N First Relay UE </w:t>
      </w:r>
      <w:r>
        <w:t xml:space="preserve">to be </w:t>
      </w:r>
      <w:r w:rsidRPr="006C70CA">
        <w:t>included in the INITIAL UL RRC MESSAGE TRANSFER message.</w:t>
      </w:r>
    </w:p>
    <w:p w14:paraId="0ADED6B8" w14:textId="655DE90C" w:rsidR="00592570" w:rsidRPr="008B26BF" w:rsidRDefault="00592570" w:rsidP="00D966B4">
      <w:pPr>
        <w:pStyle w:val="Proposallist"/>
      </w:pPr>
    </w:p>
    <w:p w14:paraId="6DF1EC1D" w14:textId="5A9A8174" w:rsidR="007A6E3D" w:rsidRDefault="007A6E3D" w:rsidP="007A6E3D">
      <w:pPr>
        <w:pStyle w:val="Heading1"/>
      </w:pPr>
      <w:r>
        <w:t>4</w:t>
      </w:r>
      <w:r>
        <w:tab/>
        <w:t>Reference</w:t>
      </w:r>
    </w:p>
    <w:p w14:paraId="13C9C84F" w14:textId="77777777" w:rsidR="005C4D45" w:rsidRDefault="005C4D45" w:rsidP="005C4D45">
      <w:r>
        <w:t xml:space="preserve">[1] </w:t>
      </w:r>
      <w:r w:rsidRPr="00017F34">
        <w:t>R3-253826</w:t>
      </w:r>
      <w:r>
        <w:t>,</w:t>
      </w:r>
      <w:r w:rsidRPr="00363CDD">
        <w:t xml:space="preserve"> (TP to BL CR for TS 38.401) Support on Multi-hop U2N relay</w:t>
      </w:r>
      <w:r>
        <w:t xml:space="preserve">, </w:t>
      </w:r>
      <w:r w:rsidRPr="00363CDD">
        <w:t>Nokia, Nokia Shanghai Bell, LG Electronics, NIST</w:t>
      </w:r>
      <w:r>
        <w:t xml:space="preserve">, </w:t>
      </w:r>
      <w:r w:rsidRPr="00EF6B27">
        <w:t>3GPP TSG-RAN WG3 Meeting #12</w:t>
      </w:r>
      <w:r>
        <w:t>8.</w:t>
      </w:r>
    </w:p>
    <w:p w14:paraId="3F1631CD" w14:textId="77777777" w:rsidR="005C4D45" w:rsidRDefault="005C4D45" w:rsidP="005C4D45">
      <w:r>
        <w:lastRenderedPageBreak/>
        <w:t xml:space="preserve">[2] R3-253827, </w:t>
      </w:r>
      <w:r w:rsidRPr="00363CDD">
        <w:t>(TP to BL CR for TS 38.473)</w:t>
      </w:r>
      <w:r>
        <w:t xml:space="preserve"> </w:t>
      </w:r>
      <w:r w:rsidRPr="00017F34">
        <w:t>Support on Multi-hop U2N relay</w:t>
      </w:r>
      <w:r>
        <w:t>,</w:t>
      </w:r>
      <w:r w:rsidRPr="00363CDD">
        <w:t xml:space="preserve"> CATT, LG Electronics, Nokia, Nokia Shanghai Bell</w:t>
      </w:r>
      <w:r>
        <w:t xml:space="preserve">, </w:t>
      </w:r>
      <w:r w:rsidRPr="00EF6B27">
        <w:t>3GPP TSG-RAN WG3 Meeting #12</w:t>
      </w:r>
      <w:r>
        <w:t>8.</w:t>
      </w:r>
    </w:p>
    <w:p w14:paraId="51815AAA" w14:textId="77777777" w:rsidR="005C4D45" w:rsidRPr="007A6E3D" w:rsidRDefault="005C4D45" w:rsidP="005C4D45">
      <w:r>
        <w:t>[3] R3</w:t>
      </w:r>
      <w:r>
        <w:rPr>
          <w:rFonts w:hint="eastAsia"/>
          <w:lang w:eastAsia="zh-CN"/>
        </w:rPr>
        <w:t>-</w:t>
      </w:r>
      <w:r>
        <w:t xml:space="preserve">253828, </w:t>
      </w:r>
      <w:r w:rsidRPr="00363CDD">
        <w:t>(TP to BL CR for TS 38.470)</w:t>
      </w:r>
      <w:r>
        <w:t xml:space="preserve"> Support </w:t>
      </w:r>
      <w:r w:rsidRPr="00363CDD">
        <w:t>on multi-hop</w:t>
      </w:r>
      <w:r>
        <w:t xml:space="preserve"> U2N</w:t>
      </w:r>
      <w:r w:rsidRPr="00363CDD">
        <w:t xml:space="preserve"> relay</w:t>
      </w:r>
      <w:r>
        <w:t>,</w:t>
      </w:r>
      <w:r w:rsidRPr="00363CDD">
        <w:t xml:space="preserve"> ZTE Corporation, LG Electronics</w:t>
      </w:r>
      <w:r>
        <w:t xml:space="preserve">, </w:t>
      </w:r>
      <w:r w:rsidRPr="00EF6B27">
        <w:t>3GPP TSG-RAN WG3 Meeting #12</w:t>
      </w:r>
      <w:r>
        <w:t>8.</w:t>
      </w:r>
    </w:p>
    <w:p w14:paraId="6A8019C0" w14:textId="54B6B39D" w:rsidR="005C4D45" w:rsidRPr="007A6E3D" w:rsidRDefault="005C4D45" w:rsidP="005C4D45">
      <w:r>
        <w:t xml:space="preserve">[4] </w:t>
      </w:r>
      <w:r w:rsidRPr="002C7EEB">
        <w:t>R3-25401</w:t>
      </w:r>
      <w:r w:rsidR="00BF6382">
        <w:t>4</w:t>
      </w:r>
      <w:r>
        <w:t xml:space="preserve">, </w:t>
      </w:r>
      <w:r w:rsidR="00BF6382" w:rsidRPr="00BF6382">
        <w:t>(BL CR to 38.401) Support of Multi-hop relay</w:t>
      </w:r>
      <w:r>
        <w:t>,</w:t>
      </w:r>
      <w:r w:rsidRPr="00363CDD">
        <w:t xml:space="preserve"> </w:t>
      </w:r>
      <w:r w:rsidR="00BF6382" w:rsidRPr="00BF6382">
        <w:t>LG Electronics Inc., ZTE, Nokia, Nokia Shanghai Bell, Ericsson, FirstNet, Huawei</w:t>
      </w:r>
      <w:r w:rsidR="00BF6382">
        <w:t>,</w:t>
      </w:r>
      <w:r w:rsidRPr="002C7EEB">
        <w:t xml:space="preserve"> </w:t>
      </w:r>
      <w:r w:rsidRPr="00EF6B27">
        <w:t>3GPP TSG-RAN WG3 Meeting #12</w:t>
      </w:r>
      <w:r>
        <w:t>8.</w:t>
      </w:r>
    </w:p>
    <w:p w14:paraId="646B018F" w14:textId="1342FEA7" w:rsidR="005C0A63" w:rsidRPr="005C4D45" w:rsidRDefault="005C0A63" w:rsidP="00D61EF1">
      <w:pPr>
        <w:pStyle w:val="Proposallist"/>
        <w:rPr>
          <w:lang w:eastAsia="zh-CN"/>
        </w:rPr>
      </w:pPr>
    </w:p>
    <w:p w14:paraId="2E922BED" w14:textId="32AB9643" w:rsidR="00EE0733" w:rsidRDefault="005C0A63" w:rsidP="00EE0733">
      <w:pPr>
        <w:pStyle w:val="Heading1"/>
      </w:pPr>
      <w:r>
        <w:t>Annex1</w:t>
      </w:r>
      <w:r w:rsidR="00EE0733">
        <w:tab/>
        <w:t>Text Proposal</w:t>
      </w:r>
      <w:r w:rsidR="00520062">
        <w:t xml:space="preserve"> </w:t>
      </w:r>
      <w:r w:rsidR="00573974">
        <w:t>for TS 38.401</w:t>
      </w:r>
    </w:p>
    <w:p w14:paraId="7BB05D28" w14:textId="3F37BFFA" w:rsidR="00573974" w:rsidRPr="00573974" w:rsidRDefault="001A649C" w:rsidP="00573974">
      <w:bookmarkStart w:id="12" w:name="_Hlk205374823"/>
      <w:r>
        <w:t xml:space="preserve">The text proposal </w:t>
      </w:r>
      <w:proofErr w:type="gramStart"/>
      <w:r>
        <w:t>include</w:t>
      </w:r>
      <w:proofErr w:type="gramEnd"/>
      <w:r>
        <w:t xml:space="preserve"> the changes based on the </w:t>
      </w:r>
      <w:r w:rsidR="00530D3A">
        <w:t xml:space="preserve">BL </w:t>
      </w:r>
      <w:r w:rsidR="00D966B4">
        <w:t>CR</w:t>
      </w:r>
      <w:r>
        <w:t xml:space="preserve"> for TS 38.401</w:t>
      </w:r>
      <w:r w:rsidR="006C086C">
        <w:t xml:space="preserve"> [</w:t>
      </w:r>
      <w:r w:rsidR="00530D3A">
        <w:t>4</w:t>
      </w:r>
      <w:r w:rsidR="00EF6B27">
        <w:t>]</w:t>
      </w:r>
      <w:r>
        <w:t>.</w:t>
      </w:r>
    </w:p>
    <w:p w14:paraId="38AC004F" w14:textId="77777777" w:rsidR="00477891" w:rsidRDefault="00477891" w:rsidP="00477891">
      <w:pPr>
        <w:pStyle w:val="FirstChange"/>
      </w:pPr>
      <w:bookmarkStart w:id="13" w:name="_Toc367182965"/>
      <w:bookmarkEnd w:id="12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B56BA35" w14:textId="77777777" w:rsidR="00411AEC" w:rsidRDefault="00411AEC" w:rsidP="00411AEC">
      <w:pPr>
        <w:pStyle w:val="Heading3"/>
        <w:rPr>
          <w:ins w:id="14" w:author="Author" w:date="2025-06-06T21:11:00Z"/>
        </w:rPr>
      </w:pPr>
      <w:bookmarkStart w:id="15" w:name="_Hlk195702834"/>
      <w:bookmarkEnd w:id="13"/>
      <w:ins w:id="16" w:author="Author" w:date="2025-06-06T21:11:00Z">
        <w:r>
          <w:t>8.</w:t>
        </w:r>
        <w:proofErr w:type="gramStart"/>
        <w:r>
          <w:t>19.</w:t>
        </w:r>
        <w:r>
          <w:rPr>
            <w:rFonts w:hint="eastAsia"/>
            <w:lang w:eastAsia="ko-KR"/>
          </w:rPr>
          <w:t>xx</w:t>
        </w:r>
        <w:proofErr w:type="gramEnd"/>
        <w:r>
          <w:tab/>
          <w:t>Remote UE initial access for Multi-hop Layer-2 UE-to-Network Relay</w:t>
        </w:r>
      </w:ins>
    </w:p>
    <w:bookmarkEnd w:id="15"/>
    <w:p w14:paraId="4932766C" w14:textId="77777777" w:rsidR="00411AEC" w:rsidRDefault="00411AEC" w:rsidP="00411AEC">
      <w:pPr>
        <w:rPr>
          <w:ins w:id="17" w:author="Author" w:date="2025-06-06T21:11:00Z"/>
          <w:rFonts w:eastAsia="Batang"/>
        </w:rPr>
      </w:pPr>
      <w:ins w:id="18" w:author="Author" w:date="2025-06-06T21:11:00Z">
        <w:r>
          <w:rPr>
            <w:rFonts w:eastAsia="Batang"/>
          </w:rPr>
          <w:t xml:space="preserve">The signalling </w:t>
        </w:r>
        <w:proofErr w:type="spellStart"/>
        <w:r>
          <w:rPr>
            <w:rFonts w:eastAsia="Batang"/>
          </w:rPr>
          <w:t>flo</w:t>
        </w:r>
        <w:proofErr w:type="spellEnd"/>
        <w:r>
          <w:rPr>
            <w:rFonts w:eastAsia="Batang"/>
            <w:szCs w:val="24"/>
            <w:lang w:val="en-US"/>
          </w:rPr>
          <w:t xml:space="preserve">w for </w:t>
        </w:r>
        <w:r>
          <w:rPr>
            <w:rFonts w:eastAsia="Batang" w:hint="eastAsia"/>
            <w:szCs w:val="24"/>
            <w:lang w:val="en-US"/>
          </w:rPr>
          <w:t>R</w:t>
        </w:r>
        <w:r>
          <w:rPr>
            <w:rFonts w:eastAsia="Batang"/>
            <w:szCs w:val="24"/>
            <w:lang w:val="en-US"/>
          </w:rPr>
          <w:t xml:space="preserve">emote </w:t>
        </w:r>
        <w:r>
          <w:rPr>
            <w:rFonts w:eastAsia="Batang"/>
          </w:rPr>
          <w:t>UE Initial access is shown in Figure 8.19.</w:t>
        </w:r>
        <w:r>
          <w:rPr>
            <w:rFonts w:eastAsia="Batang" w:hint="eastAsia"/>
            <w:lang w:eastAsia="ko-KR"/>
          </w:rPr>
          <w:t>xx</w:t>
        </w:r>
        <w:r>
          <w:rPr>
            <w:rFonts w:eastAsia="Batang"/>
          </w:rPr>
          <w:t>-1.</w:t>
        </w:r>
      </w:ins>
    </w:p>
    <w:p w14:paraId="2FF5D624" w14:textId="77777777" w:rsidR="00411AEC" w:rsidRDefault="00411AEC" w:rsidP="00411AEC">
      <w:pPr>
        <w:jc w:val="center"/>
        <w:rPr>
          <w:ins w:id="19" w:author="Author" w:date="2025-06-06T21:11:00Z"/>
          <w:rFonts w:ascii="Calibri" w:eastAsia="Malgun Gothic" w:hAnsi="Calibri"/>
          <w:lang w:eastAsia="ko-KR"/>
        </w:rPr>
      </w:pPr>
    </w:p>
    <w:p w14:paraId="0524F2CE" w14:textId="77777777" w:rsidR="00411AEC" w:rsidRDefault="00411AEC" w:rsidP="00411AEC">
      <w:pPr>
        <w:spacing w:after="120"/>
        <w:jc w:val="center"/>
        <w:rPr>
          <w:ins w:id="20" w:author="Author" w:date="2025-06-06T21:11:00Z"/>
          <w:rFonts w:eastAsia="Batang"/>
        </w:rPr>
      </w:pPr>
      <w:ins w:id="21" w:author="Author" w:date="2025-06-06T21:11:00Z">
        <w:r>
          <w:rPr>
            <w:rFonts w:eastAsia="Batang"/>
          </w:rPr>
          <w:object w:dxaOrig="9584" w:dyaOrig="14325" w14:anchorId="003E913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05pt;height:716.25pt" o:ole="">
              <v:imagedata r:id="rId9" o:title=""/>
            </v:shape>
            <o:OLEObject Type="Embed" ProgID="Visio.Drawing.11" ShapeID="_x0000_i1025" DrawAspect="Content" ObjectID="_1816697455" r:id="rId10"/>
          </w:object>
        </w:r>
      </w:ins>
    </w:p>
    <w:p w14:paraId="75838680" w14:textId="77777777" w:rsidR="00411AEC" w:rsidRDefault="00411AEC" w:rsidP="00411AEC">
      <w:pPr>
        <w:keepLines/>
        <w:spacing w:after="240"/>
        <w:jc w:val="center"/>
        <w:rPr>
          <w:ins w:id="22" w:author="Author" w:date="2025-06-06T21:11:00Z"/>
          <w:rFonts w:eastAsia="Batang"/>
          <w:b/>
          <w:lang w:eastAsia="ko-KR"/>
        </w:rPr>
      </w:pPr>
      <w:ins w:id="23" w:author="Author" w:date="2025-06-06T21:11:00Z">
        <w:r>
          <w:rPr>
            <w:rFonts w:ascii="Arial" w:eastAsia="Batang" w:hAnsi="Arial"/>
            <w:b/>
            <w:lang w:eastAsia="zh-CN"/>
          </w:rPr>
          <w:lastRenderedPageBreak/>
          <w:t xml:space="preserve">Figure </w:t>
        </w:r>
        <w:r>
          <w:rPr>
            <w:rFonts w:ascii="Arial" w:eastAsia="Batang" w:hAnsi="Arial" w:hint="eastAsia"/>
            <w:b/>
            <w:lang w:eastAsia="ko-KR"/>
          </w:rPr>
          <w:t>8.</w:t>
        </w:r>
        <w:r>
          <w:rPr>
            <w:rFonts w:ascii="Arial" w:eastAsia="Batang" w:hAnsi="Arial"/>
            <w:b/>
            <w:lang w:eastAsia="ko-KR"/>
          </w:rPr>
          <w:t>19.</w:t>
        </w:r>
        <w:r>
          <w:rPr>
            <w:rFonts w:ascii="Arial" w:eastAsia="Batang" w:hAnsi="Arial" w:hint="eastAsia"/>
            <w:b/>
            <w:lang w:eastAsia="ko-KR"/>
          </w:rPr>
          <w:t>xx-1</w:t>
        </w:r>
        <w:r>
          <w:rPr>
            <w:rFonts w:ascii="Arial" w:eastAsia="Batang" w:hAnsi="Arial"/>
            <w:b/>
            <w:lang w:eastAsia="zh-CN"/>
          </w:rPr>
          <w:t>: Overall procedure for Remote UE’s initial access via multi-hop relay</w:t>
        </w:r>
      </w:ins>
    </w:p>
    <w:p w14:paraId="51CBC925" w14:textId="77777777" w:rsidR="00411AEC" w:rsidRDefault="00411AEC" w:rsidP="00411AEC">
      <w:pPr>
        <w:ind w:left="568" w:hanging="284"/>
        <w:rPr>
          <w:ins w:id="24" w:author="Author" w:date="2025-06-06T21:11:00Z"/>
          <w:rFonts w:eastAsia="Batang"/>
        </w:rPr>
      </w:pPr>
      <w:ins w:id="25" w:author="Author" w:date="2025-06-06T21:11:00Z">
        <w:r>
          <w:rPr>
            <w:rFonts w:eastAsia="Batang"/>
          </w:rPr>
          <w:t>1.</w:t>
        </w:r>
        <w:r>
          <w:rPr>
            <w:rFonts w:eastAsia="Batang"/>
          </w:rPr>
          <w:tab/>
          <w:t>The U2N Remote UE</w:t>
        </w:r>
        <w:r>
          <w:rPr>
            <w:rFonts w:eastAsia="Batang" w:hint="eastAsia"/>
            <w:lang w:eastAsia="ko-KR"/>
          </w:rPr>
          <w:t>, the First U2N Relay UE, the Intermediate U2N Relay UE,</w:t>
        </w:r>
        <w:r>
          <w:rPr>
            <w:rFonts w:eastAsia="Batang"/>
          </w:rPr>
          <w:t xml:space="preserve"> and the Last U2N Relay UE perform discovery procedure, and establish PC5 connection using NR </w:t>
        </w:r>
        <w:proofErr w:type="spellStart"/>
        <w:r>
          <w:rPr>
            <w:rFonts w:eastAsia="Batang"/>
          </w:rPr>
          <w:t>ProSe</w:t>
        </w:r>
        <w:proofErr w:type="spellEnd"/>
        <w:r>
          <w:rPr>
            <w:rFonts w:eastAsia="Batang"/>
          </w:rPr>
          <w:t xml:space="preserve"> procedure.</w:t>
        </w:r>
      </w:ins>
    </w:p>
    <w:p w14:paraId="11F078F8" w14:textId="77777777" w:rsidR="00411AEC" w:rsidRDefault="00411AEC" w:rsidP="00411AEC">
      <w:pPr>
        <w:ind w:left="568" w:hanging="284"/>
        <w:rPr>
          <w:ins w:id="26" w:author="Author" w:date="2025-06-06T21:11:00Z"/>
          <w:rFonts w:eastAsia="Batang"/>
        </w:rPr>
      </w:pPr>
      <w:ins w:id="27" w:author="Author" w:date="2025-06-06T21:11:00Z">
        <w:r>
          <w:rPr>
            <w:rFonts w:eastAsia="Batang"/>
          </w:rPr>
          <w:t>2.</w:t>
        </w:r>
        <w:r>
          <w:rPr>
            <w:rFonts w:eastAsia="Batang"/>
          </w:rPr>
          <w:tab/>
          <w:t xml:space="preserve">The U2N Remote UE sends an </w:t>
        </w:r>
        <w:proofErr w:type="spellStart"/>
        <w:r>
          <w:rPr>
            <w:rFonts w:eastAsia="Batang"/>
            <w:i/>
          </w:rPr>
          <w:t>RRCSetupRequest</w:t>
        </w:r>
        <w:proofErr w:type="spellEnd"/>
        <w:r>
          <w:rPr>
            <w:rFonts w:eastAsia="Batang"/>
          </w:rPr>
          <w:t xml:space="preserve"> message to the First U2N Relay UE via PC5 </w:t>
        </w:r>
        <w:r>
          <w:rPr>
            <w:rFonts w:eastAsia="Batang" w:hint="eastAsia"/>
            <w:lang w:eastAsia="zh-CN"/>
          </w:rPr>
          <w:t xml:space="preserve">Relay </w:t>
        </w:r>
        <w:r>
          <w:rPr>
            <w:rFonts w:eastAsia="Batang"/>
          </w:rPr>
          <w:t xml:space="preserve">RLC </w:t>
        </w:r>
        <w:r>
          <w:rPr>
            <w:rFonts w:eastAsia="Batang" w:hint="eastAsia"/>
            <w:lang w:eastAsia="ko-KR"/>
          </w:rPr>
          <w:t>c</w:t>
        </w:r>
        <w:r>
          <w:rPr>
            <w:rFonts w:eastAsia="Batang"/>
          </w:rPr>
          <w:t>hannel.</w:t>
        </w:r>
      </w:ins>
    </w:p>
    <w:p w14:paraId="515D847B" w14:textId="77777777" w:rsidR="00411AEC" w:rsidRDefault="00411AEC" w:rsidP="00411AEC">
      <w:pPr>
        <w:ind w:left="568" w:hanging="284"/>
        <w:rPr>
          <w:ins w:id="28" w:author="Author" w:date="2025-06-06T21:11:00Z"/>
          <w:rFonts w:eastAsia="Batang"/>
          <w:lang w:eastAsia="ko-KR"/>
        </w:rPr>
      </w:pPr>
      <w:ins w:id="29" w:author="Author" w:date="2025-06-06T21:11:00Z">
        <w:r>
          <w:rPr>
            <w:rFonts w:eastAsia="Batang"/>
          </w:rPr>
          <w:t>3.</w:t>
        </w:r>
        <w:r>
          <w:rPr>
            <w:rFonts w:eastAsia="Batang"/>
          </w:rPr>
          <w:tab/>
          <w:t>The First U2N Relay UE withholds the received RRC message</w:t>
        </w:r>
        <w:r>
          <w:rPr>
            <w:rFonts w:eastAsia="Batang" w:hint="eastAsia"/>
            <w:lang w:eastAsia="ko-KR"/>
          </w:rPr>
          <w:t xml:space="preserve">. If </w:t>
        </w:r>
        <w:r>
          <w:rPr>
            <w:rFonts w:eastAsia="Batang"/>
          </w:rPr>
          <w:t>the First U2N Relay UE is in RRC_IDLE/RRC_INACTIVE state, it should</w:t>
        </w:r>
        <w:r>
          <w:rPr>
            <w:rFonts w:eastAsia="Batang" w:hint="eastAsia"/>
            <w:lang w:eastAsia="ko-KR"/>
          </w:rPr>
          <w:t xml:space="preserve"> send its own </w:t>
        </w:r>
        <w:proofErr w:type="spellStart"/>
        <w:r>
          <w:rPr>
            <w:rFonts w:eastAsia="Batang"/>
            <w:i/>
          </w:rPr>
          <w:t>RRCSetupRequest</w:t>
        </w:r>
        <w:proofErr w:type="spellEnd"/>
        <w:r>
          <w:rPr>
            <w:rFonts w:eastAsia="Batang"/>
          </w:rPr>
          <w:t xml:space="preserve"> message to the Intermediate U2N Relay UE via PC5 </w:t>
        </w:r>
        <w:r>
          <w:rPr>
            <w:rFonts w:eastAsia="Batang" w:hint="eastAsia"/>
            <w:lang w:eastAsia="zh-CN"/>
          </w:rPr>
          <w:t xml:space="preserve">Relay </w:t>
        </w:r>
        <w:r>
          <w:rPr>
            <w:rFonts w:eastAsia="Batang"/>
          </w:rPr>
          <w:t xml:space="preserve">RLC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rFonts w:eastAsia="Batang"/>
          </w:rPr>
          <w:t>hannel</w:t>
        </w:r>
        <w:proofErr w:type="spellEnd"/>
        <w:r>
          <w:rPr>
            <w:rFonts w:eastAsia="Batang" w:hint="eastAsia"/>
            <w:lang w:eastAsia="ko-KR"/>
          </w:rPr>
          <w:t xml:space="preserve"> in order to</w:t>
        </w:r>
        <w:r>
          <w:rPr>
            <w:rFonts w:eastAsia="Batang"/>
          </w:rPr>
          <w:t xml:space="preserve"> trigger the RRC establishment/resume procedure to enter RRC_CONNECTED state</w:t>
        </w:r>
        <w:r>
          <w:rPr>
            <w:rFonts w:eastAsia="Batang" w:hint="eastAsia"/>
            <w:lang w:eastAsia="zh-CN"/>
          </w:rPr>
          <w:t xml:space="preserve"> </w:t>
        </w:r>
        <w:r>
          <w:rPr>
            <w:rFonts w:eastAsia="Batang" w:hint="eastAsia"/>
            <w:lang w:val="en-US" w:eastAsia="zh-CN"/>
          </w:rPr>
          <w:t>upon reception of the RRC message</w:t>
        </w:r>
        <w:r>
          <w:rPr>
            <w:rFonts w:eastAsia="Batang" w:hint="eastAsia"/>
            <w:lang w:val="en-US" w:eastAsia="ko-KR"/>
          </w:rPr>
          <w:t xml:space="preserve"> from the U2N Remote UE</w:t>
        </w:r>
        <w:r>
          <w:rPr>
            <w:rFonts w:eastAsia="Batang"/>
          </w:rPr>
          <w:t>.</w:t>
        </w:r>
        <w:r>
          <w:rPr>
            <w:rFonts w:eastAsia="Batang" w:hint="eastAsia"/>
            <w:lang w:eastAsia="ko-KR"/>
          </w:rPr>
          <w:t xml:space="preserve"> If </w:t>
        </w:r>
        <w:r>
          <w:rPr>
            <w:rFonts w:eastAsia="Batang"/>
          </w:rPr>
          <w:t>the Intermediate U2N Relay UE is in RRC_IDLE/RRC_INACTIVE state, it should</w:t>
        </w:r>
        <w:r>
          <w:rPr>
            <w:rFonts w:eastAsia="Batang" w:hint="eastAsia"/>
            <w:lang w:eastAsia="ko-KR"/>
          </w:rPr>
          <w:t xml:space="preserve"> </w:t>
        </w:r>
        <w:r>
          <w:rPr>
            <w:rFonts w:eastAsia="Batang"/>
          </w:rPr>
          <w:t xml:space="preserve">trigger the RRC establishment/resume procedure </w:t>
        </w:r>
        <w:r>
          <w:rPr>
            <w:rFonts w:eastAsia="Batang" w:hint="eastAsia"/>
            <w:lang w:eastAsia="ko-KR"/>
          </w:rPr>
          <w:t xml:space="preserve">in clause 8.19.1 </w:t>
        </w:r>
        <w:r>
          <w:rPr>
            <w:rFonts w:eastAsia="Batang"/>
          </w:rPr>
          <w:t>to enter RRC_CONNECTED state</w:t>
        </w:r>
        <w:r>
          <w:rPr>
            <w:rFonts w:eastAsia="Batang" w:hint="eastAsia"/>
            <w:lang w:eastAsia="zh-CN"/>
          </w:rPr>
          <w:t xml:space="preserve"> </w:t>
        </w:r>
        <w:r>
          <w:rPr>
            <w:rFonts w:eastAsia="Batang" w:hint="eastAsia"/>
            <w:lang w:val="en-US" w:eastAsia="zh-CN"/>
          </w:rPr>
          <w:t>upon reception of the RRC message</w:t>
        </w:r>
        <w:r>
          <w:rPr>
            <w:rFonts w:eastAsia="Batang" w:hint="eastAsia"/>
            <w:lang w:val="en-US" w:eastAsia="ko-KR"/>
          </w:rPr>
          <w:t xml:space="preserve"> from the First U2N Relay UE. </w:t>
        </w:r>
        <w:r>
          <w:rPr>
            <w:rFonts w:eastAsia="Batang" w:hint="eastAsia"/>
            <w:lang w:eastAsia="ko-KR"/>
          </w:rPr>
          <w:t>If all Relay UEs are in RRC_CONNECTED state, this step could be skipped.</w:t>
        </w:r>
      </w:ins>
    </w:p>
    <w:p w14:paraId="0BB039FB" w14:textId="77777777" w:rsidR="00411AEC" w:rsidRDefault="00411AEC" w:rsidP="00411AEC">
      <w:pPr>
        <w:ind w:left="568" w:hanging="284"/>
        <w:rPr>
          <w:ins w:id="30" w:author="Author" w:date="2025-06-06T21:11:00Z"/>
          <w:rFonts w:eastAsia="Batang"/>
          <w:lang w:eastAsia="ko-KR"/>
        </w:rPr>
      </w:pPr>
      <w:ins w:id="31" w:author="Author" w:date="2025-06-06T21:11:00Z">
        <w:r>
          <w:rPr>
            <w:rFonts w:eastAsia="Batang" w:hint="eastAsia"/>
            <w:lang w:eastAsia="ko-KR"/>
          </w:rPr>
          <w:t>4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>The First U2N Relay UE</w:t>
        </w:r>
        <w:r>
          <w:rPr>
            <w:rFonts w:eastAsia="Batang" w:hint="eastAsia"/>
            <w:lang w:eastAsia="ko-KR"/>
          </w:rPr>
          <w:t xml:space="preserve"> in RRC_CONNECTED state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eastAsia="ko-KR"/>
          </w:rPr>
          <w:t>send</w:t>
        </w:r>
        <w:r>
          <w:rPr>
            <w:rFonts w:eastAsia="Batang"/>
          </w:rPr>
          <w:t xml:space="preserve">s the </w:t>
        </w:r>
        <w:proofErr w:type="spellStart"/>
        <w:r>
          <w:rPr>
            <w:rFonts w:eastAsia="Batang" w:hint="eastAsia"/>
            <w:i/>
            <w:iCs/>
            <w:lang w:eastAsia="ko-KR"/>
          </w:rPr>
          <w:t>SidelinkUEInformationNR</w:t>
        </w:r>
        <w:proofErr w:type="spellEnd"/>
        <w:r>
          <w:rPr>
            <w:rFonts w:eastAsia="Batang"/>
          </w:rPr>
          <w:t xml:space="preserve"> message</w:t>
        </w:r>
        <w:r>
          <w:rPr>
            <w:rFonts w:eastAsia="Batang" w:hint="eastAsia"/>
            <w:lang w:eastAsia="ko-KR"/>
          </w:rPr>
          <w:t xml:space="preserve"> to the </w:t>
        </w:r>
        <w:proofErr w:type="spellStart"/>
        <w:r>
          <w:rPr>
            <w:rFonts w:eastAsia="Batang" w:hint="eastAsia"/>
            <w:lang w:eastAsia="ko-KR"/>
          </w:rPr>
          <w:t>gNB</w:t>
        </w:r>
        <w:proofErr w:type="spellEnd"/>
        <w:r>
          <w:rPr>
            <w:rFonts w:eastAsia="Batang" w:hint="eastAsia"/>
            <w:lang w:eastAsia="ko-KR"/>
          </w:rPr>
          <w:t xml:space="preserve">-DU via the Intermediate </w:t>
        </w:r>
        <w:r>
          <w:rPr>
            <w:rFonts w:eastAsia="Batang"/>
            <w:lang w:eastAsia="ko-KR"/>
          </w:rPr>
          <w:t xml:space="preserve">U2N </w:t>
        </w:r>
        <w:r>
          <w:rPr>
            <w:rFonts w:eastAsia="Batang" w:hint="eastAsia"/>
            <w:lang w:eastAsia="ko-KR"/>
          </w:rPr>
          <w:t xml:space="preserve">Relay UE and </w:t>
        </w:r>
        <w:r>
          <w:rPr>
            <w:rFonts w:eastAsia="Batang"/>
          </w:rPr>
          <w:t>Last U2N Relay UE</w:t>
        </w:r>
        <w:r>
          <w:rPr>
            <w:rFonts w:eastAsia="Batang" w:hint="eastAsia"/>
            <w:lang w:eastAsia="ko-KR"/>
          </w:rPr>
          <w:t>.</w:t>
        </w:r>
      </w:ins>
    </w:p>
    <w:p w14:paraId="02ACF6C1" w14:textId="77777777" w:rsidR="00411AEC" w:rsidRDefault="00411AEC" w:rsidP="00411AEC">
      <w:pPr>
        <w:ind w:left="568" w:hanging="284"/>
        <w:rPr>
          <w:ins w:id="32" w:author="Author" w:date="2025-06-06T21:11:00Z"/>
          <w:rFonts w:eastAsia="Batang"/>
          <w:lang w:eastAsia="ko-KR"/>
        </w:rPr>
      </w:pPr>
      <w:ins w:id="33" w:author="Author" w:date="2025-06-06T21:11:00Z">
        <w:r>
          <w:rPr>
            <w:rFonts w:eastAsia="Batang" w:hint="eastAsia"/>
            <w:lang w:eastAsia="ko-KR"/>
          </w:rPr>
          <w:t>5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UL RRC MESSAGE TRANSFER message of the First U2N Relay UE by encapsulating the </w:t>
        </w:r>
        <w:proofErr w:type="spellStart"/>
        <w:r>
          <w:rPr>
            <w:rFonts w:eastAsia="Batang"/>
            <w:i/>
          </w:rPr>
          <w:t>SidelinkUEInformationNR</w:t>
        </w:r>
        <w:proofErr w:type="spellEnd"/>
        <w:r>
          <w:rPr>
            <w:rFonts w:eastAsia="Batang"/>
          </w:rPr>
          <w:t xml:space="preserve"> message 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-CU, and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allocates the local ID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</w:rPr>
          <w:t xml:space="preserve"> UE</w:t>
        </w:r>
        <w:r>
          <w:rPr>
            <w:rFonts w:eastAsia="Batang" w:hint="eastAsia"/>
            <w:lang w:eastAsia="ko-KR"/>
          </w:rPr>
          <w:t>.</w:t>
        </w:r>
      </w:ins>
    </w:p>
    <w:p w14:paraId="4082EFCD" w14:textId="3ADB8A64" w:rsidR="00411AEC" w:rsidRPr="00411AEC" w:rsidRDefault="00411AEC" w:rsidP="00411AEC">
      <w:pPr>
        <w:ind w:left="568" w:hanging="284"/>
        <w:rPr>
          <w:ins w:id="34" w:author="Author" w:date="2025-06-06T21:11:00Z"/>
          <w:rFonts w:eastAsia="Batang"/>
          <w:lang w:eastAsia="ko-KR"/>
        </w:rPr>
      </w:pPr>
      <w:ins w:id="35" w:author="Author" w:date="2025-06-06T21:11:00Z">
        <w:r>
          <w:rPr>
            <w:rFonts w:eastAsia="Batang" w:hint="eastAsia"/>
            <w:lang w:eastAsia="ko-KR"/>
          </w:rPr>
          <w:t>6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sends the UE CONTEXT MODIFICATION REQUEST message of the Last U2N Relay UE 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-DU. Such message may request the establishment of </w:t>
        </w:r>
        <w:proofErr w:type="spellStart"/>
        <w:r>
          <w:rPr>
            <w:rFonts w:eastAsia="Batang"/>
          </w:rPr>
          <w:t>Uu</w:t>
        </w:r>
        <w:proofErr w:type="spellEnd"/>
        <w:r>
          <w:rPr>
            <w:rFonts w:eastAsia="Batang"/>
          </w:rPr>
          <w:t xml:space="preserve"> Relay RLC channel(s)</w:t>
        </w:r>
        <w:r>
          <w:rPr>
            <w:rFonts w:eastAsia="Batang" w:hint="eastAsia"/>
            <w:lang w:eastAsia="ko-KR"/>
          </w:rPr>
          <w:t xml:space="preserve"> and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</w:t>
        </w:r>
        <w:r>
          <w:rPr>
            <w:rFonts w:eastAsia="Batang" w:hint="eastAsia"/>
            <w:lang w:val="en-US" w:eastAsia="ko-KR"/>
          </w:rPr>
          <w:t>(s)</w:t>
        </w:r>
        <w:r>
          <w:rPr>
            <w:rFonts w:eastAsia="Batang"/>
          </w:rPr>
          <w:t xml:space="preserve"> for the transmission of U2N Remote UE’s SRB0</w:t>
        </w:r>
        <w:r>
          <w:rPr>
            <w:rFonts w:eastAsia="Batang" w:hint="eastAsia"/>
            <w:lang w:eastAsia="ko-KR"/>
          </w:rPr>
          <w:t>.</w:t>
        </w:r>
      </w:ins>
      <w:r>
        <w:rPr>
          <w:rFonts w:eastAsia="Batang"/>
          <w:lang w:eastAsia="ko-KR"/>
        </w:rPr>
        <w:t xml:space="preserve"> </w:t>
      </w:r>
      <w:ins w:id="36" w:author="Huawei" w:date="2025-08-06T12:16:00Z">
        <w:r w:rsidRPr="00411AEC">
          <w:rPr>
            <w:rFonts w:eastAsia="Batang"/>
            <w:lang w:eastAsia="ko-KR"/>
          </w:rPr>
          <w:t>The same PC5 RLC channel ID can be allocated toward the parent UE and child UE.</w:t>
        </w:r>
      </w:ins>
    </w:p>
    <w:p w14:paraId="7A367353" w14:textId="77777777" w:rsidR="00411AEC" w:rsidRDefault="00411AEC" w:rsidP="00411AEC">
      <w:pPr>
        <w:ind w:left="568" w:hanging="284"/>
        <w:rPr>
          <w:ins w:id="37" w:author="Author" w:date="2025-06-06T21:11:00Z"/>
          <w:rFonts w:eastAsia="Batang"/>
        </w:rPr>
      </w:pPr>
      <w:ins w:id="38" w:author="Author" w:date="2025-06-06T21:11:00Z">
        <w:r>
          <w:rPr>
            <w:rFonts w:eastAsia="Batang" w:hint="eastAsia"/>
            <w:lang w:eastAsia="ko-KR"/>
          </w:rPr>
          <w:t>7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UE CONTEXT MODIFICATION RESPONSE message of the Last U2N Relay UE 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-CU.</w:t>
        </w:r>
      </w:ins>
    </w:p>
    <w:p w14:paraId="15F31E8E" w14:textId="77777777" w:rsidR="00411AEC" w:rsidRDefault="00411AEC" w:rsidP="00411AEC">
      <w:pPr>
        <w:ind w:left="568" w:hanging="284"/>
        <w:rPr>
          <w:ins w:id="39" w:author="Author" w:date="2025-06-06T21:11:00Z"/>
          <w:rFonts w:eastAsia="Batang"/>
          <w:lang w:val="en-US" w:eastAsia="ko-KR"/>
        </w:rPr>
      </w:pPr>
      <w:ins w:id="40" w:author="Author" w:date="2025-06-06T21:11:00Z">
        <w:r>
          <w:rPr>
            <w:rFonts w:eastAsia="Batang" w:hint="eastAsia"/>
            <w:lang w:eastAsia="ko-KR"/>
          </w:rPr>
          <w:t>8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sends the DL RRC MESSAGE TRANSFER message of the Last U2N Relay UE 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by encapsulating the </w:t>
        </w:r>
        <w:proofErr w:type="spellStart"/>
        <w:r>
          <w:rPr>
            <w:rFonts w:eastAsia="Batang"/>
            <w:i/>
          </w:rPr>
          <w:t>RRCReconfiguration</w:t>
        </w:r>
        <w:proofErr w:type="spellEnd"/>
        <w:r>
          <w:rPr>
            <w:rFonts w:eastAsia="Batang"/>
          </w:rPr>
          <w:t xml:space="preserve"> message, which contains </w:t>
        </w:r>
        <w:r>
          <w:rPr>
            <w:rFonts w:eastAsia="Batang"/>
            <w:lang w:val="en-US" w:eastAsia="ko-KR"/>
          </w:rPr>
          <w:t xml:space="preserve">the local ID allocated to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UE</w:t>
        </w:r>
        <w:r>
          <w:rPr>
            <w:rFonts w:eastAsia="Batang" w:hint="eastAsia"/>
            <w:lang w:val="en-US" w:eastAsia="ko-KR"/>
          </w:rPr>
          <w:t xml:space="preserve">. </w:t>
        </w:r>
        <w:r>
          <w:rPr>
            <w:rFonts w:eastAsia="Batang" w:hint="eastAsia"/>
            <w:lang w:val="en-US"/>
          </w:rPr>
          <w:t xml:space="preserve">The </w:t>
        </w:r>
        <w:proofErr w:type="spellStart"/>
        <w:r>
          <w:rPr>
            <w:rFonts w:eastAsia="Batang"/>
            <w:i/>
          </w:rPr>
          <w:t>RRCReconfiguration</w:t>
        </w:r>
        <w:proofErr w:type="spellEnd"/>
        <w:r>
          <w:rPr>
            <w:rFonts w:eastAsia="Batang"/>
          </w:rPr>
          <w:t xml:space="preserve"> message</w:t>
        </w:r>
        <w:r>
          <w:rPr>
            <w:rFonts w:eastAsia="Batang" w:hint="eastAsia"/>
            <w:lang w:val="en-US"/>
          </w:rPr>
          <w:t xml:space="preserve"> shall also contain the </w:t>
        </w:r>
        <w:proofErr w:type="spellStart"/>
        <w:r>
          <w:rPr>
            <w:rFonts w:eastAsia="Batang" w:hint="eastAsia"/>
            <w:lang w:val="en-US"/>
          </w:rPr>
          <w:t>Uu</w:t>
        </w:r>
        <w:proofErr w:type="spellEnd"/>
        <w:r>
          <w:rPr>
            <w:rFonts w:eastAsia="Batang" w:hint="eastAsia"/>
            <w:lang w:val="en-US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channel(s) configuration</w:t>
        </w:r>
        <w:r>
          <w:rPr>
            <w:rFonts w:eastAsia="Batang" w:hint="eastAsia"/>
            <w:lang w:val="en-US" w:eastAsia="ko-KR"/>
          </w:rPr>
          <w:t xml:space="preserve"> and PC5</w:t>
        </w:r>
        <w:r>
          <w:rPr>
            <w:rFonts w:eastAsia="Batang" w:hint="eastAsia"/>
            <w:lang w:val="en-US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channel(s) configuration if not configured and bearer mapping for relaying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SRB0</w:t>
        </w:r>
        <w:r>
          <w:rPr>
            <w:rFonts w:eastAsia="Batang" w:hint="eastAsia"/>
            <w:lang w:val="en-US" w:eastAsia="ko-KR"/>
          </w:rPr>
          <w:t>.</w:t>
        </w:r>
      </w:ins>
    </w:p>
    <w:p w14:paraId="2AE7FA8A" w14:textId="77777777" w:rsidR="00411AEC" w:rsidRDefault="00411AEC" w:rsidP="00411AEC">
      <w:pPr>
        <w:ind w:left="568" w:hanging="284"/>
        <w:rPr>
          <w:ins w:id="41" w:author="Author" w:date="2025-06-06T21:11:00Z"/>
          <w:rFonts w:eastAsia="Batang"/>
        </w:rPr>
      </w:pPr>
      <w:ins w:id="42" w:author="Author" w:date="2025-06-06T21:11:00Z">
        <w:r>
          <w:rPr>
            <w:rFonts w:eastAsia="Batang" w:hint="eastAsia"/>
            <w:lang w:eastAsia="ko-KR"/>
          </w:rPr>
          <w:t>9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</w:t>
        </w:r>
        <w:proofErr w:type="spellStart"/>
        <w:r>
          <w:rPr>
            <w:rFonts w:eastAsia="Batang"/>
            <w:i/>
          </w:rPr>
          <w:t>RRCReconfiguration</w:t>
        </w:r>
        <w:proofErr w:type="spellEnd"/>
        <w:r>
          <w:rPr>
            <w:rFonts w:eastAsia="Batang"/>
          </w:rPr>
          <w:t xml:space="preserve"> message to the Last U2N Relay UE to configure the local ID of the U2N Remote UE</w:t>
        </w:r>
        <w:r>
          <w:rPr>
            <w:rFonts w:eastAsia="Batang" w:hint="eastAsia"/>
            <w:lang w:val="en-US"/>
          </w:rPr>
          <w:t xml:space="preserve">, the </w:t>
        </w:r>
        <w:proofErr w:type="spellStart"/>
        <w:r>
          <w:rPr>
            <w:rFonts w:eastAsia="Batang" w:hint="eastAsia"/>
            <w:lang w:val="en-US"/>
          </w:rPr>
          <w:t>Uu</w:t>
        </w:r>
        <w:proofErr w:type="spellEnd"/>
        <w:r>
          <w:rPr>
            <w:rFonts w:eastAsia="Batang" w:hint="eastAsia"/>
            <w:lang w:val="en-US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</w:t>
        </w:r>
        <w:r>
          <w:rPr>
            <w:rFonts w:eastAsia="Batang"/>
            <w:lang w:val="en-US" w:eastAsia="zh-CN"/>
          </w:rPr>
          <w:t>(s)</w:t>
        </w:r>
        <w:r>
          <w:rPr>
            <w:rFonts w:eastAsia="Batang" w:hint="eastAsia"/>
            <w:lang w:val="en-US"/>
          </w:rPr>
          <w:t xml:space="preserve"> configuration</w:t>
        </w:r>
        <w:r>
          <w:rPr>
            <w:rFonts w:eastAsia="Batang" w:hint="eastAsia"/>
            <w:lang w:val="en-US" w:eastAsia="ko-KR"/>
          </w:rPr>
          <w:t>, PC5</w:t>
        </w:r>
        <w:r>
          <w:rPr>
            <w:rFonts w:eastAsia="Batang" w:hint="eastAsia"/>
            <w:lang w:val="en-US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channel(s) configuration and bearer mapping for relaying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SRB0</w:t>
        </w:r>
        <w:r>
          <w:rPr>
            <w:rFonts w:eastAsia="Batang"/>
          </w:rPr>
          <w:t>.</w:t>
        </w:r>
      </w:ins>
    </w:p>
    <w:p w14:paraId="20834884" w14:textId="77777777" w:rsidR="00411AEC" w:rsidRDefault="00411AEC" w:rsidP="00411AEC">
      <w:pPr>
        <w:ind w:left="568" w:hanging="284"/>
        <w:rPr>
          <w:ins w:id="43" w:author="Author" w:date="2025-06-06T21:11:00Z"/>
          <w:rFonts w:eastAsia="Batang"/>
        </w:rPr>
      </w:pPr>
      <w:ins w:id="44" w:author="Author" w:date="2025-06-06T21:11:00Z">
        <w:r>
          <w:rPr>
            <w:rFonts w:eastAsia="Batang" w:hint="eastAsia"/>
            <w:lang w:eastAsia="ko-KR"/>
          </w:rPr>
          <w:t>10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Last U2N Relay UE sends the </w:t>
        </w:r>
        <w:proofErr w:type="spellStart"/>
        <w:r>
          <w:rPr>
            <w:rFonts w:eastAsia="Batang"/>
            <w:i/>
          </w:rPr>
          <w:t>RRCReconfigurationComplete</w:t>
        </w:r>
        <w:proofErr w:type="spellEnd"/>
        <w:r>
          <w:rPr>
            <w:rFonts w:eastAsia="Batang"/>
          </w:rPr>
          <w:t xml:space="preserve"> message 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-DU.</w:t>
        </w:r>
      </w:ins>
    </w:p>
    <w:p w14:paraId="6781B542" w14:textId="77777777" w:rsidR="00411AEC" w:rsidRDefault="00411AEC" w:rsidP="00411AEC">
      <w:pPr>
        <w:ind w:left="568" w:hanging="284"/>
        <w:rPr>
          <w:ins w:id="45" w:author="Author" w:date="2025-06-06T21:11:00Z"/>
          <w:rFonts w:eastAsia="Batang"/>
        </w:rPr>
      </w:pPr>
      <w:ins w:id="46" w:author="Author" w:date="2025-06-06T21:11:00Z">
        <w:r>
          <w:rPr>
            <w:rFonts w:eastAsia="Batang"/>
          </w:rPr>
          <w:t>1</w:t>
        </w:r>
        <w:r>
          <w:rPr>
            <w:rFonts w:eastAsia="Batang" w:hint="eastAsia"/>
            <w:lang w:eastAsia="ko-KR"/>
          </w:rPr>
          <w:t>1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UL RRC MESSAGE TRANSFER message of the Last U2N Relay UE by encapsulating the </w:t>
        </w:r>
        <w:proofErr w:type="spellStart"/>
        <w:r>
          <w:rPr>
            <w:rFonts w:eastAsia="Batang"/>
            <w:i/>
          </w:rPr>
          <w:t>RRCReconfigurationComplete</w:t>
        </w:r>
        <w:proofErr w:type="spellEnd"/>
        <w:r>
          <w:rPr>
            <w:rFonts w:eastAsia="Batang"/>
          </w:rPr>
          <w:t xml:space="preserve"> message 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-CU.</w:t>
        </w:r>
      </w:ins>
    </w:p>
    <w:p w14:paraId="7613A5DA" w14:textId="77777777" w:rsidR="00411AEC" w:rsidRDefault="00411AEC" w:rsidP="00411AEC">
      <w:pPr>
        <w:ind w:left="568" w:hanging="284"/>
        <w:rPr>
          <w:ins w:id="47" w:author="Author" w:date="2025-06-06T21:11:00Z"/>
          <w:rFonts w:eastAsia="Batang"/>
          <w:lang w:val="en-US" w:eastAsia="ko-KR"/>
        </w:rPr>
      </w:pPr>
      <w:ins w:id="48" w:author="Author" w:date="2025-06-06T21:11:00Z">
        <w:r>
          <w:rPr>
            <w:rFonts w:eastAsia="Batang" w:hint="eastAsia"/>
            <w:lang w:eastAsia="ko-KR"/>
          </w:rPr>
          <w:t>12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/>
          </w:rPr>
          <w:t xml:space="preserve"> the Intermediate U2N Relay UE </w:t>
        </w:r>
        <w:r>
          <w:rPr>
            <w:rFonts w:eastAsia="Batang" w:hint="eastAsia"/>
            <w:lang w:val="en-US"/>
          </w:rPr>
          <w:t>with</w:t>
        </w:r>
        <w:r>
          <w:rPr>
            <w:rFonts w:eastAsia="Batang"/>
          </w:rPr>
          <w:t xml:space="preserve"> </w:t>
        </w:r>
        <w:r>
          <w:rPr>
            <w:rFonts w:eastAsia="Batang"/>
            <w:lang w:val="en-US" w:eastAsia="ko-KR"/>
          </w:rPr>
          <w:t xml:space="preserve">the local ID allocated to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UE</w:t>
        </w:r>
        <w:r>
          <w:rPr>
            <w:rFonts w:eastAsia="Batang" w:hint="eastAsia"/>
            <w:lang w:val="en-US" w:eastAsia="ko-KR"/>
          </w:rPr>
          <w:t>,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 xml:space="preserve">RLC channel 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/>
          </w:rPr>
          <w:t>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</w:t>
        </w:r>
        <w:r>
          <w:rPr>
            <w:rFonts w:eastAsia="Batang" w:hint="eastAsia"/>
            <w:lang w:val="en-US" w:eastAsia="ko-KR"/>
          </w:rPr>
          <w:t>0</w:t>
        </w:r>
        <w:r>
          <w:rPr>
            <w:rFonts w:eastAsia="Batang"/>
          </w:rPr>
          <w:t xml:space="preserve">. According to the configuration from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-CU, the Intermediate U2N Relay UE</w:t>
        </w:r>
        <w:r>
          <w:rPr>
            <w:rFonts w:eastAsia="Batang" w:hint="eastAsia"/>
            <w:lang w:eastAsia="ko-KR"/>
          </w:rPr>
          <w:t xml:space="preserve"> may</w:t>
        </w:r>
        <w:r>
          <w:rPr>
            <w:rFonts w:eastAsia="Batang"/>
          </w:rPr>
          <w:t xml:space="preserve"> establish a </w:t>
        </w:r>
        <w:r>
          <w:rPr>
            <w:rFonts w:eastAsia="Batang" w:hint="eastAsia"/>
            <w:lang w:val="en-US" w:eastAsia="zh-CN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</w:t>
        </w:r>
        <w:r>
          <w:rPr>
            <w:rFonts w:eastAsia="Batang" w:hint="eastAsia"/>
            <w:lang w:eastAsia="ko-KR"/>
          </w:rPr>
          <w:t>0</w:t>
        </w:r>
        <w:r>
          <w:rPr>
            <w:rFonts w:eastAsia="Batang"/>
          </w:rPr>
          <w:t xml:space="preserve"> over PC5</w:t>
        </w:r>
        <w:r>
          <w:rPr>
            <w:rFonts w:eastAsia="Batang" w:hint="eastAsia"/>
            <w:lang w:val="en-US" w:eastAsia="ko-KR"/>
          </w:rPr>
          <w:t xml:space="preserve">. </w:t>
        </w:r>
        <w:r>
          <w:rPr>
            <w:rFonts w:eastAsia="Batang"/>
            <w:lang w:val="en-US" w:eastAsia="ko-KR"/>
          </w:rPr>
          <w:t>T</w:t>
        </w:r>
        <w:r>
          <w:rPr>
            <w:rFonts w:eastAsia="Batang" w:hint="eastAsia"/>
            <w:lang w:val="en-US" w:eastAsia="ko-KR"/>
          </w:rPr>
          <w:t>his step follows the same signaling flow as described in steps 6-11.</w:t>
        </w:r>
      </w:ins>
    </w:p>
    <w:p w14:paraId="6ACE8637" w14:textId="77777777" w:rsidR="00411AEC" w:rsidRDefault="00411AEC" w:rsidP="00411AEC">
      <w:pPr>
        <w:ind w:left="568" w:hanging="284"/>
        <w:rPr>
          <w:ins w:id="49" w:author="Author" w:date="2025-06-06T21:11:00Z"/>
          <w:rFonts w:eastAsia="Batang"/>
          <w:lang w:eastAsia="ko-KR"/>
        </w:rPr>
      </w:pPr>
      <w:ins w:id="50" w:author="Author" w:date="2025-06-06T21:11:00Z">
        <w:r>
          <w:rPr>
            <w:rFonts w:eastAsia="Batang" w:hint="eastAsia"/>
            <w:lang w:eastAsia="ko-KR"/>
          </w:rPr>
          <w:t>13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/>
          </w:rPr>
          <w:t xml:space="preserve"> the First U2N Relay UE </w:t>
        </w:r>
        <w:r>
          <w:rPr>
            <w:rFonts w:eastAsia="Batang" w:hint="eastAsia"/>
            <w:lang w:val="en-US"/>
          </w:rPr>
          <w:t>with</w:t>
        </w:r>
        <w:r>
          <w:rPr>
            <w:rFonts w:eastAsia="Batang"/>
          </w:rPr>
          <w:t xml:space="preserve"> </w:t>
        </w:r>
        <w:r>
          <w:rPr>
            <w:rFonts w:eastAsia="Batang"/>
            <w:lang w:val="en-US" w:eastAsia="ko-KR"/>
          </w:rPr>
          <w:t xml:space="preserve">the local ID allocated to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UE</w:t>
        </w:r>
        <w:r>
          <w:rPr>
            <w:rFonts w:eastAsia="Batang" w:hint="eastAsia"/>
            <w:lang w:val="en-US" w:eastAsia="ko-KR"/>
          </w:rPr>
          <w:t>,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 xml:space="preserve">RLC channel 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/>
          </w:rPr>
          <w:t>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</w:t>
        </w:r>
        <w:r>
          <w:rPr>
            <w:rFonts w:eastAsia="Batang" w:hint="eastAsia"/>
            <w:lang w:val="en-US" w:eastAsia="ko-KR"/>
          </w:rPr>
          <w:t>0</w:t>
        </w:r>
        <w:r>
          <w:rPr>
            <w:rFonts w:eastAsia="Batang"/>
          </w:rPr>
          <w:t xml:space="preserve">. According to the configuration from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-CU, the First U2N Relay UE </w:t>
        </w:r>
        <w:r>
          <w:rPr>
            <w:rFonts w:eastAsia="Batang" w:hint="eastAsia"/>
            <w:lang w:eastAsia="ko-KR"/>
          </w:rPr>
          <w:t xml:space="preserve">may </w:t>
        </w:r>
        <w:r>
          <w:rPr>
            <w:rFonts w:eastAsia="Batang"/>
          </w:rPr>
          <w:t xml:space="preserve">establish a </w:t>
        </w:r>
        <w:r>
          <w:rPr>
            <w:rFonts w:eastAsia="Batang" w:hint="eastAsia"/>
            <w:lang w:val="en-US" w:eastAsia="zh-CN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</w:t>
        </w:r>
        <w:r>
          <w:rPr>
            <w:rFonts w:eastAsia="Batang" w:hint="eastAsia"/>
            <w:lang w:eastAsia="ko-KR"/>
          </w:rPr>
          <w:t>0</w:t>
        </w:r>
        <w:r>
          <w:rPr>
            <w:rFonts w:eastAsia="Batang"/>
          </w:rPr>
          <w:t xml:space="preserve"> over PC5</w:t>
        </w:r>
        <w:r>
          <w:rPr>
            <w:rFonts w:eastAsia="Batang" w:hint="eastAsia"/>
            <w:lang w:val="en-US" w:eastAsia="ko-KR"/>
          </w:rPr>
          <w:t xml:space="preserve">. </w:t>
        </w:r>
        <w:r>
          <w:rPr>
            <w:rFonts w:eastAsia="Batang"/>
            <w:lang w:val="en-US" w:eastAsia="ko-KR"/>
          </w:rPr>
          <w:t>T</w:t>
        </w:r>
        <w:r>
          <w:rPr>
            <w:rFonts w:eastAsia="Batang" w:hint="eastAsia"/>
            <w:lang w:val="en-US" w:eastAsia="ko-KR"/>
          </w:rPr>
          <w:t>his step follows the same signaling flow as described in steps 6-11.</w:t>
        </w:r>
      </w:ins>
    </w:p>
    <w:p w14:paraId="0FFFED16" w14:textId="77777777" w:rsidR="00411AEC" w:rsidRDefault="00411AEC" w:rsidP="00411AEC">
      <w:pPr>
        <w:ind w:left="568" w:hanging="284"/>
        <w:rPr>
          <w:ins w:id="51" w:author="Author" w:date="2025-06-06T21:11:00Z"/>
          <w:rFonts w:eastAsia="Batang"/>
          <w:lang w:eastAsia="ko-KR"/>
        </w:rPr>
      </w:pPr>
      <w:ins w:id="52" w:author="Author" w:date="2025-06-06T21:11:00Z">
        <w:r>
          <w:rPr>
            <w:rFonts w:eastAsia="Batang" w:hint="eastAsia"/>
            <w:lang w:eastAsia="ko-KR"/>
          </w:rPr>
          <w:t>14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After receiving the local ID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 and the </w:t>
        </w:r>
        <w:r>
          <w:rPr>
            <w:rFonts w:eastAsia="Batang" w:hint="eastAsia"/>
            <w:lang w:eastAsia="ko-KR"/>
          </w:rPr>
          <w:t>PC5</w:t>
        </w:r>
        <w:r>
          <w:rPr>
            <w:rFonts w:eastAsia="Batang"/>
          </w:rPr>
          <w:t xml:space="preserve"> Relay RLC channel(s) configuration 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UE’s SRB0, the First U2N Relay UE sends the </w:t>
        </w:r>
        <w:proofErr w:type="spellStart"/>
        <w:r>
          <w:rPr>
            <w:rFonts w:eastAsia="Batang"/>
            <w:i/>
            <w:iCs/>
          </w:rPr>
          <w:t>RRCSetupRequest</w:t>
        </w:r>
        <w:proofErr w:type="spellEnd"/>
        <w:r>
          <w:rPr>
            <w:rFonts w:eastAsia="Batang"/>
          </w:rPr>
          <w:t xml:space="preserve"> message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 to </w:t>
        </w:r>
        <w:proofErr w:type="spellStart"/>
        <w:r>
          <w:rPr>
            <w:rFonts w:eastAsia="Batang" w:hint="eastAsia"/>
            <w:lang w:eastAsia="ko-KR"/>
          </w:rPr>
          <w:t>g</w:t>
        </w:r>
        <w:r>
          <w:rPr>
            <w:rFonts w:eastAsia="Batang"/>
          </w:rPr>
          <w:t>NB</w:t>
        </w:r>
        <w:proofErr w:type="spellEnd"/>
        <w:r>
          <w:rPr>
            <w:rFonts w:eastAsia="Batang"/>
          </w:rPr>
          <w:t>-DU</w:t>
        </w:r>
        <w:r>
          <w:rPr>
            <w:rFonts w:eastAsia="Batang" w:hint="eastAsia"/>
            <w:lang w:eastAsia="ko-KR"/>
          </w:rPr>
          <w:t xml:space="preserve"> via </w:t>
        </w:r>
        <w:r>
          <w:rPr>
            <w:rFonts w:eastAsia="Batang"/>
          </w:rPr>
          <w:t xml:space="preserve">the Intermediate U2N Relay UE </w:t>
        </w:r>
        <w:r>
          <w:rPr>
            <w:rFonts w:eastAsia="Batang" w:hint="eastAsia"/>
            <w:lang w:eastAsia="ko-KR"/>
          </w:rPr>
          <w:t xml:space="preserve">and the </w:t>
        </w:r>
        <w:r>
          <w:rPr>
            <w:rFonts w:eastAsia="Batang"/>
          </w:rPr>
          <w:t xml:space="preserve">Last U2N Relay UE. The local ID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 and RB ID for SRB0 are conveyed in the SRAP header.</w:t>
        </w:r>
      </w:ins>
    </w:p>
    <w:p w14:paraId="68371744" w14:textId="77777777" w:rsidR="00411AEC" w:rsidRDefault="00411AEC" w:rsidP="00411AEC">
      <w:pPr>
        <w:ind w:left="568" w:hanging="284"/>
        <w:rPr>
          <w:ins w:id="53" w:author="Author" w:date="2025-06-06T21:11:00Z"/>
          <w:rFonts w:eastAsia="Batang"/>
          <w:lang w:eastAsia="ko-KR"/>
        </w:rPr>
      </w:pPr>
      <w:ins w:id="54" w:author="Author" w:date="2025-06-06T21:11:00Z">
        <w:r>
          <w:rPr>
            <w:rFonts w:eastAsia="Batang" w:hint="eastAsia"/>
            <w:lang w:eastAsia="ko-KR"/>
          </w:rPr>
          <w:t>15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</w:t>
        </w:r>
        <w:r>
          <w:rPr>
            <w:rFonts w:eastAsia="Batang" w:hint="eastAsia"/>
            <w:lang w:val="en-US"/>
          </w:rPr>
          <w:t xml:space="preserve">allocates a C-RNTI and a </w:t>
        </w:r>
        <w:proofErr w:type="spellStart"/>
        <w:r>
          <w:rPr>
            <w:rFonts w:eastAsia="Batang" w:hint="eastAsia"/>
            <w:lang w:val="en-US"/>
          </w:rPr>
          <w:t>gNB</w:t>
        </w:r>
        <w:proofErr w:type="spellEnd"/>
        <w:r>
          <w:rPr>
            <w:rFonts w:eastAsia="Batang" w:hint="eastAsia"/>
            <w:lang w:val="en-US"/>
          </w:rPr>
          <w:t xml:space="preserve">-DU UE F1AP ID for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 w:hint="eastAsia"/>
            <w:lang w:val="en-US"/>
          </w:rPr>
          <w:t xml:space="preserve"> UE and</w:t>
        </w:r>
        <w:r>
          <w:rPr>
            <w:rFonts w:eastAsia="Batang"/>
          </w:rPr>
          <w:t xml:space="preserve"> sends the INITIAL UL RRC MESSAGE TRANSFER message 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by encapsulating the </w:t>
        </w:r>
        <w:proofErr w:type="spellStart"/>
        <w:r>
          <w:rPr>
            <w:rFonts w:eastAsia="Batang"/>
            <w:i/>
          </w:rPr>
          <w:t>RRCSetupRequest</w:t>
        </w:r>
        <w:proofErr w:type="spellEnd"/>
        <w:r>
          <w:rPr>
            <w:rFonts w:eastAsia="Batang"/>
          </w:rPr>
          <w:t xml:space="preserve"> message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UE.</w:t>
        </w:r>
        <w:r>
          <w:rPr>
            <w:rFonts w:eastAsia="Batang" w:hint="eastAsia"/>
            <w:lang w:val="en-US" w:eastAsia="zh-CN"/>
          </w:rPr>
          <w:t xml:space="preserve"> In addition, the local ID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 w:eastAsia="zh-CN"/>
          </w:rPr>
          <w:t>UE</w:t>
        </w:r>
        <w:r>
          <w:rPr>
            <w:rFonts w:eastAsia="Batang" w:hint="eastAsia"/>
            <w:lang w:val="en-US" w:eastAsia="ko-KR"/>
          </w:rPr>
          <w:t>,</w:t>
        </w:r>
        <w:r>
          <w:rPr>
            <w:rFonts w:eastAsia="Batang"/>
            <w:lang w:val="en-US" w:eastAsia="zh-CN"/>
          </w:rPr>
          <w:t xml:space="preserve"> the </w:t>
        </w:r>
        <w:proofErr w:type="spellStart"/>
        <w:r>
          <w:rPr>
            <w:rFonts w:eastAsia="Batang"/>
            <w:lang w:val="en-US" w:eastAsia="zh-CN"/>
          </w:rPr>
          <w:t>gNB</w:t>
        </w:r>
        <w:proofErr w:type="spellEnd"/>
        <w:r>
          <w:rPr>
            <w:rFonts w:eastAsia="Batang"/>
            <w:lang w:val="en-US" w:eastAsia="zh-CN"/>
          </w:rPr>
          <w:t>-DU UE F1AP ID of</w:t>
        </w:r>
        <w:r>
          <w:rPr>
            <w:rFonts w:eastAsia="Batang" w:hint="eastAsia"/>
            <w:lang w:val="en-US" w:eastAsia="zh-CN"/>
          </w:rPr>
          <w:t xml:space="preserve"> the Last U2N Relay UE </w:t>
        </w:r>
        <w:r>
          <w:rPr>
            <w:rFonts w:eastAsia="Batang"/>
            <w:lang w:val="en-US" w:eastAsia="ko-KR"/>
          </w:rPr>
          <w:t xml:space="preserve">and the </w:t>
        </w:r>
        <w:proofErr w:type="spellStart"/>
        <w:r>
          <w:rPr>
            <w:rFonts w:eastAsia="Batang"/>
            <w:lang w:val="en-US" w:eastAsia="ko-KR"/>
          </w:rPr>
          <w:t>sidelink</w:t>
        </w:r>
        <w:proofErr w:type="spellEnd"/>
        <w:r>
          <w:rPr>
            <w:rFonts w:eastAsia="Batang"/>
            <w:lang w:val="en-US" w:eastAsia="ko-KR"/>
          </w:rPr>
          <w:t xml:space="preserve"> configuration container for the PC5 Relay RLC channel configuration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UE’s SRB1</w:t>
        </w:r>
        <w:r>
          <w:rPr>
            <w:rFonts w:eastAsia="Batang" w:hint="eastAsia"/>
            <w:lang w:val="en-US" w:eastAsia="zh-CN"/>
          </w:rPr>
          <w:t xml:space="preserve"> </w:t>
        </w:r>
        <w:r>
          <w:rPr>
            <w:rFonts w:eastAsia="Batang"/>
            <w:lang w:val="en-US" w:eastAsia="zh-CN"/>
          </w:rPr>
          <w:t>are</w:t>
        </w:r>
        <w:r>
          <w:rPr>
            <w:rFonts w:eastAsia="Batang" w:hint="eastAsia"/>
            <w:lang w:val="en-US" w:eastAsia="zh-CN"/>
          </w:rPr>
          <w:t xml:space="preserve"> included in the </w:t>
        </w:r>
        <w:r>
          <w:rPr>
            <w:rFonts w:eastAsia="Batang"/>
          </w:rPr>
          <w:t>INITIAL UL RRC MESSAGE TRANSFER message</w:t>
        </w:r>
        <w:r>
          <w:rPr>
            <w:rFonts w:eastAsia="Batang" w:hint="eastAsia"/>
            <w:lang w:eastAsia="ko-KR"/>
          </w:rPr>
          <w:t>.</w:t>
        </w:r>
      </w:ins>
    </w:p>
    <w:p w14:paraId="24848756" w14:textId="77777777" w:rsidR="00411AEC" w:rsidRDefault="00411AEC" w:rsidP="00411AEC">
      <w:pPr>
        <w:ind w:left="568" w:hanging="284"/>
        <w:rPr>
          <w:ins w:id="55" w:author="Author" w:date="2025-06-06T21:11:00Z"/>
          <w:rFonts w:eastAsia="Batang"/>
        </w:rPr>
      </w:pPr>
      <w:ins w:id="56" w:author="Author" w:date="2025-06-06T21:11:00Z">
        <w:r>
          <w:rPr>
            <w:rFonts w:eastAsia="Batang" w:hint="eastAsia"/>
            <w:lang w:eastAsia="ko-KR"/>
          </w:rPr>
          <w:lastRenderedPageBreak/>
          <w:t>16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>The</w:t>
        </w:r>
        <w:r>
          <w:rPr>
            <w:rFonts w:eastAsia="Batang" w:hint="eastAsia"/>
            <w:lang w:eastAsia="ko-KR"/>
          </w:rPr>
          <w:t xml:space="preserve">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allocates a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UE F1AP ID for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 and generates a </w:t>
        </w:r>
        <w:proofErr w:type="spellStart"/>
        <w:r>
          <w:rPr>
            <w:rFonts w:eastAsia="Batang"/>
            <w:i/>
          </w:rPr>
          <w:t>RRCSetup</w:t>
        </w:r>
        <w:proofErr w:type="spellEnd"/>
        <w:r>
          <w:rPr>
            <w:rFonts w:eastAsia="Batang"/>
          </w:rPr>
          <w:t xml:space="preserve"> message towards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UE. The RRC message is encapsulated in the DL RRC MESSAGE TRANSFER message, and includes the configurations of 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</w:t>
        </w:r>
        <w:r>
          <w:rPr>
            <w:rFonts w:eastAsia="Batang" w:hint="eastAsia"/>
            <w:lang w:val="en-US"/>
          </w:rPr>
          <w:t>and bearer mapping</w:t>
        </w:r>
        <w:r>
          <w:rPr>
            <w:rFonts w:eastAsia="Batang"/>
          </w:rPr>
          <w:t xml:space="preserve"> at least for the transmission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SRB1.</w:t>
        </w:r>
      </w:ins>
    </w:p>
    <w:p w14:paraId="0B48BCD8" w14:textId="77777777" w:rsidR="00411AEC" w:rsidRDefault="00411AEC" w:rsidP="00411AEC">
      <w:pPr>
        <w:ind w:left="568" w:hanging="284"/>
        <w:rPr>
          <w:ins w:id="57" w:author="Author" w:date="2025-06-06T21:11:00Z"/>
          <w:rFonts w:eastAsia="Batang"/>
        </w:rPr>
      </w:pPr>
      <w:ins w:id="58" w:author="Author" w:date="2025-06-06T21:11:00Z">
        <w:r>
          <w:rPr>
            <w:rFonts w:eastAsia="Batang"/>
          </w:rPr>
          <w:t>1</w:t>
        </w:r>
        <w:r>
          <w:rPr>
            <w:rFonts w:eastAsia="Batang" w:hint="eastAsia"/>
            <w:lang w:eastAsia="ko-KR"/>
          </w:rPr>
          <w:t>7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</w:t>
        </w:r>
        <w:proofErr w:type="spellStart"/>
        <w:r>
          <w:rPr>
            <w:rFonts w:eastAsia="Batang"/>
            <w:i/>
          </w:rPr>
          <w:t>RRCSetup</w:t>
        </w:r>
        <w:proofErr w:type="spellEnd"/>
        <w:r>
          <w:rPr>
            <w:rFonts w:eastAsia="Batang"/>
          </w:rPr>
          <w:t xml:space="preserve"> message to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 via the First U2N Relay UE</w:t>
        </w:r>
        <w:r>
          <w:rPr>
            <w:rFonts w:eastAsia="Batang" w:hint="eastAsia"/>
            <w:lang w:eastAsia="ko-KR"/>
          </w:rPr>
          <w:t xml:space="preserve">, </w:t>
        </w:r>
        <w:r>
          <w:rPr>
            <w:rFonts w:eastAsia="Batang"/>
          </w:rPr>
          <w:t>the Intermediate U2N Relay UE</w:t>
        </w:r>
        <w:r>
          <w:rPr>
            <w:rFonts w:eastAsia="Batang" w:hint="eastAsia"/>
            <w:lang w:eastAsia="ko-KR"/>
          </w:rPr>
          <w:t xml:space="preserve"> and </w:t>
        </w:r>
        <w:r>
          <w:rPr>
            <w:rFonts w:eastAsia="Batang"/>
          </w:rPr>
          <w:t>Last U2N Relay UE.</w:t>
        </w:r>
      </w:ins>
    </w:p>
    <w:p w14:paraId="008172B4" w14:textId="77777777" w:rsidR="00411AEC" w:rsidRDefault="00411AEC" w:rsidP="00411AEC">
      <w:pPr>
        <w:ind w:left="568" w:hanging="284"/>
        <w:rPr>
          <w:ins w:id="59" w:author="Author" w:date="2025-06-06T21:11:00Z"/>
          <w:rFonts w:eastAsia="Batang"/>
          <w:lang w:val="en-US" w:eastAsia="ko-KR"/>
        </w:rPr>
      </w:pPr>
      <w:ins w:id="60" w:author="Author" w:date="2025-06-06T21:11:00Z">
        <w:r>
          <w:rPr>
            <w:rFonts w:eastAsia="Batang"/>
          </w:rPr>
          <w:t>1</w:t>
        </w:r>
        <w:r>
          <w:rPr>
            <w:rFonts w:eastAsia="Batang" w:hint="eastAsia"/>
            <w:lang w:eastAsia="ko-KR"/>
          </w:rPr>
          <w:t>8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/>
          </w:rPr>
          <w:t xml:space="preserve"> the Last U2N Relay UE </w:t>
        </w:r>
        <w:r>
          <w:rPr>
            <w:rFonts w:eastAsia="Batang" w:hint="eastAsia"/>
            <w:lang w:val="en-US"/>
          </w:rPr>
          <w:t>with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 xml:space="preserve">RLC channel, </w:t>
        </w:r>
        <w:proofErr w:type="spellStart"/>
        <w:r>
          <w:rPr>
            <w:rFonts w:eastAsia="Batang" w:hint="eastAsia"/>
            <w:lang w:val="en-US"/>
          </w:rPr>
          <w:t>Uu</w:t>
        </w:r>
        <w:proofErr w:type="spellEnd"/>
        <w:r>
          <w:rPr>
            <w:rFonts w:eastAsia="Batang" w:hint="eastAsia"/>
            <w:lang w:val="en-US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/>
          </w:rPr>
          <w:t>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SRB1</w:t>
        </w:r>
        <w:r>
          <w:rPr>
            <w:rFonts w:eastAsia="Batang"/>
          </w:rPr>
          <w:t xml:space="preserve">. According to the configuration from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-CU, the Last U2N Relay UE establishes a </w:t>
        </w:r>
        <w:r>
          <w:rPr>
            <w:rFonts w:eastAsia="Batang" w:hint="eastAsia"/>
            <w:lang w:val="en-US" w:eastAsia="zh-CN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SRB1 over PC5</w:t>
        </w:r>
        <w:r>
          <w:rPr>
            <w:rFonts w:eastAsia="Batang" w:hint="eastAsia"/>
            <w:lang w:val="en-US" w:eastAsia="zh-CN"/>
          </w:rPr>
          <w:t xml:space="preserve"> </w:t>
        </w:r>
        <w:r>
          <w:rPr>
            <w:rFonts w:eastAsia="Batang"/>
            <w:lang w:val="en-US" w:eastAsia="zh-CN"/>
          </w:rPr>
          <w:t>and</w:t>
        </w:r>
        <w:r>
          <w:rPr>
            <w:rFonts w:eastAsia="Batang" w:hint="eastAsia"/>
            <w:lang w:val="en-US" w:eastAsia="zh-CN"/>
          </w:rPr>
          <w:t xml:space="preserve"> establish</w:t>
        </w:r>
        <w:r>
          <w:rPr>
            <w:rFonts w:eastAsia="Batang"/>
            <w:lang w:val="en-US" w:eastAsia="zh-CN"/>
          </w:rPr>
          <w:t>es a</w:t>
        </w:r>
        <w:r>
          <w:rPr>
            <w:rFonts w:eastAsia="Batang" w:hint="eastAsia"/>
            <w:lang w:val="en-US" w:eastAsia="zh-CN"/>
          </w:rPr>
          <w:t xml:space="preserve"> </w:t>
        </w:r>
        <w:proofErr w:type="spellStart"/>
        <w:r>
          <w:rPr>
            <w:rFonts w:eastAsia="Batang" w:hint="eastAsia"/>
            <w:lang w:val="en-US" w:eastAsia="zh-CN"/>
          </w:rPr>
          <w:t>Uu</w:t>
        </w:r>
        <w:proofErr w:type="spellEnd"/>
        <w:r>
          <w:rPr>
            <w:rFonts w:eastAsia="Batang" w:hint="eastAsia"/>
            <w:lang w:val="en-US" w:eastAsia="zh-CN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 w:eastAsia="zh-CN"/>
          </w:rPr>
          <w:t>RLC channel</w:t>
        </w:r>
        <w:r>
          <w:rPr>
            <w:rFonts w:eastAsia="Batang" w:hint="eastAsia"/>
            <w:lang w:val="en-US" w:eastAsia="ko-KR"/>
          </w:rPr>
          <w:t xml:space="preserve"> </w:t>
        </w:r>
        <w:r>
          <w:rPr>
            <w:rFonts w:eastAsia="Batang" w:hint="eastAsia"/>
            <w:lang w:val="en-US" w:eastAsia="zh-CN"/>
          </w:rPr>
          <w:t xml:space="preserve">for relaying of </w:t>
        </w:r>
        <w:r>
          <w:rPr>
            <w:rFonts w:eastAsia="Batang"/>
            <w:lang w:val="en-US" w:eastAsia="zh-CN"/>
          </w:rPr>
          <w:t xml:space="preserve">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  <w:lang w:val="en-US" w:eastAsia="zh-CN"/>
          </w:rPr>
          <w:t xml:space="preserve">UE’s </w:t>
        </w:r>
        <w:r>
          <w:rPr>
            <w:rFonts w:eastAsia="Batang" w:hint="eastAsia"/>
            <w:lang w:val="en-US" w:eastAsia="zh-CN"/>
          </w:rPr>
          <w:t xml:space="preserve">SRB1 towards </w:t>
        </w:r>
        <w:proofErr w:type="spellStart"/>
        <w:r>
          <w:rPr>
            <w:rFonts w:eastAsia="Batang" w:hint="eastAsia"/>
            <w:lang w:val="en-US" w:eastAsia="zh-CN"/>
          </w:rPr>
          <w:t>gNB</w:t>
        </w:r>
        <w:proofErr w:type="spellEnd"/>
        <w:r>
          <w:rPr>
            <w:rFonts w:eastAsia="Batang" w:hint="eastAsia"/>
            <w:lang w:val="en-US" w:eastAsia="zh-CN"/>
          </w:rPr>
          <w:t>-DU if not configured yet.</w:t>
        </w:r>
        <w:r>
          <w:rPr>
            <w:rFonts w:eastAsia="Batang" w:hint="eastAsia"/>
            <w:lang w:val="en-US" w:eastAsia="ko-KR"/>
          </w:rPr>
          <w:t xml:space="preserve"> </w:t>
        </w:r>
      </w:ins>
    </w:p>
    <w:p w14:paraId="011A1AC4" w14:textId="77777777" w:rsidR="00411AEC" w:rsidRDefault="00411AEC" w:rsidP="00411AEC">
      <w:pPr>
        <w:ind w:left="568"/>
        <w:rPr>
          <w:ins w:id="61" w:author="Author" w:date="2025-06-06T21:11:00Z"/>
          <w:rFonts w:eastAsia="Batang"/>
          <w:lang w:val="en-US" w:eastAsia="ko-KR"/>
        </w:rPr>
      </w:pPr>
      <w:ins w:id="62" w:author="Author" w:date="2025-06-06T21:11:00Z">
        <w:r>
          <w:rPr>
            <w:rFonts w:eastAsia="Batang"/>
          </w:rPr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 w:hint="eastAsia"/>
            <w:lang w:val="en-US" w:eastAsia="ko-KR"/>
          </w:rPr>
          <w:t xml:space="preserve"> the First </w:t>
        </w:r>
        <w:r>
          <w:rPr>
            <w:rFonts w:eastAsia="Batang"/>
            <w:lang w:val="en-US" w:eastAsia="ko-KR"/>
          </w:rPr>
          <w:t xml:space="preserve">U2N </w:t>
        </w:r>
        <w:r>
          <w:rPr>
            <w:rFonts w:eastAsia="Batang" w:hint="eastAsia"/>
            <w:lang w:val="en-US" w:eastAsia="ko-KR"/>
          </w:rPr>
          <w:t>Relay UE and</w:t>
        </w:r>
        <w:r>
          <w:rPr>
            <w:rFonts w:eastAsia="Batang"/>
          </w:rPr>
          <w:t xml:space="preserve"> the Intermediate U2N Relay UE </w:t>
        </w:r>
        <w:r>
          <w:rPr>
            <w:rFonts w:eastAsia="Batang" w:hint="eastAsia"/>
            <w:lang w:val="en-US"/>
          </w:rPr>
          <w:t>with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 xml:space="preserve">RLC channel 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/>
          </w:rPr>
          <w:t>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SRB1</w:t>
        </w:r>
        <w:r>
          <w:rPr>
            <w:rFonts w:eastAsia="Batang"/>
          </w:rPr>
          <w:t xml:space="preserve">. According to the configuration from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-CU, </w:t>
        </w:r>
        <w:r>
          <w:rPr>
            <w:rFonts w:eastAsia="Batang" w:hint="eastAsia"/>
            <w:lang w:val="en-US" w:eastAsia="ko-KR"/>
          </w:rPr>
          <w:t xml:space="preserve">the First </w:t>
        </w:r>
        <w:r>
          <w:rPr>
            <w:rFonts w:eastAsia="Batang"/>
            <w:lang w:val="en-US" w:eastAsia="ko-KR"/>
          </w:rPr>
          <w:t xml:space="preserve">U2N </w:t>
        </w:r>
        <w:r>
          <w:rPr>
            <w:rFonts w:eastAsia="Batang" w:hint="eastAsia"/>
            <w:lang w:val="en-US" w:eastAsia="ko-KR"/>
          </w:rPr>
          <w:t>Relay UE and</w:t>
        </w:r>
        <w:r>
          <w:rPr>
            <w:rFonts w:eastAsia="Batang"/>
          </w:rPr>
          <w:t xml:space="preserve"> the Intermediate U2N Relay UE establish </w:t>
        </w:r>
        <w:r>
          <w:rPr>
            <w:rFonts w:eastAsia="Batang" w:hint="eastAsia"/>
            <w:lang w:eastAsia="ko-KR"/>
          </w:rPr>
          <w:t>the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 w:eastAsia="zh-CN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</w:t>
        </w:r>
        <w:r>
          <w:rPr>
            <w:rFonts w:eastAsia="Batang" w:hint="eastAsia"/>
            <w:lang w:eastAsia="ko-KR"/>
          </w:rPr>
          <w:t xml:space="preserve">s </w:t>
        </w:r>
        <w:r>
          <w:rPr>
            <w:rFonts w:eastAsia="Batang"/>
          </w:rPr>
          <w:t xml:space="preserve">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SRB1 over PC5</w:t>
        </w:r>
        <w:r>
          <w:rPr>
            <w:rFonts w:eastAsia="Batang" w:hint="eastAsia"/>
            <w:lang w:val="en-US" w:eastAsia="zh-CN"/>
          </w:rPr>
          <w:t xml:space="preserve"> if not configured yet</w:t>
        </w:r>
        <w:r>
          <w:rPr>
            <w:rFonts w:eastAsia="Batang" w:hint="eastAsia"/>
            <w:lang w:val="en-US" w:eastAsia="ko-KR"/>
          </w:rPr>
          <w:t>.</w:t>
        </w:r>
      </w:ins>
    </w:p>
    <w:p w14:paraId="61818D98" w14:textId="77777777" w:rsidR="00411AEC" w:rsidRPr="004004B0" w:rsidRDefault="00411AEC" w:rsidP="00411AEC">
      <w:pPr>
        <w:pStyle w:val="NO"/>
        <w:rPr>
          <w:ins w:id="63" w:author="Author" w:date="2025-06-06T21:11:00Z"/>
        </w:rPr>
      </w:pPr>
      <w:ins w:id="64" w:author="Author" w:date="2025-06-06T21:11:00Z">
        <w:r w:rsidRPr="004004B0">
          <w:t>N</w:t>
        </w:r>
        <w:r>
          <w:t>OTE 1</w:t>
        </w:r>
        <w:r w:rsidRPr="004004B0">
          <w:t>: Step 18 can be performed earlier, e.g., via Steps 6-13.</w:t>
        </w:r>
      </w:ins>
    </w:p>
    <w:p w14:paraId="4221F4FE" w14:textId="77777777" w:rsidR="00411AEC" w:rsidRDefault="00411AEC" w:rsidP="00411AEC">
      <w:pPr>
        <w:ind w:left="568" w:hanging="284"/>
        <w:rPr>
          <w:ins w:id="65" w:author="Author" w:date="2025-06-06T21:11:00Z"/>
          <w:rFonts w:eastAsia="Batang"/>
        </w:rPr>
      </w:pPr>
      <w:ins w:id="66" w:author="Author" w:date="2025-06-06T21:11:00Z">
        <w:r>
          <w:rPr>
            <w:rFonts w:eastAsia="Batang"/>
          </w:rPr>
          <w:t>1</w:t>
        </w:r>
        <w:r>
          <w:rPr>
            <w:rFonts w:eastAsia="Batang" w:hint="eastAsia"/>
            <w:lang w:eastAsia="ko-KR"/>
          </w:rPr>
          <w:t>9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</w:rPr>
          <w:t xml:space="preserve"> UE sends the </w:t>
        </w:r>
        <w:proofErr w:type="spellStart"/>
        <w:r>
          <w:rPr>
            <w:rFonts w:eastAsia="Batang"/>
            <w:i/>
          </w:rPr>
          <w:t>RRCSetupComplete</w:t>
        </w:r>
        <w:proofErr w:type="spellEnd"/>
        <w:r>
          <w:rPr>
            <w:rFonts w:eastAsia="Batang"/>
          </w:rPr>
          <w:t xml:space="preserve"> message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-DU via the First U2N Relay UE</w:t>
        </w:r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Intermediate U2N Relay UE</w:t>
        </w:r>
        <w:r>
          <w:rPr>
            <w:rFonts w:eastAsia="Batang" w:hint="eastAsia"/>
            <w:lang w:eastAsia="ko-KR"/>
          </w:rPr>
          <w:t xml:space="preserve"> and </w:t>
        </w:r>
        <w:r>
          <w:rPr>
            <w:rFonts w:eastAsia="Batang"/>
          </w:rPr>
          <w:t>Last U2N Relay UE.</w:t>
        </w:r>
      </w:ins>
    </w:p>
    <w:p w14:paraId="2BC08DAA" w14:textId="77777777" w:rsidR="00411AEC" w:rsidRDefault="00411AEC" w:rsidP="00411AEC">
      <w:pPr>
        <w:ind w:left="568" w:hanging="284"/>
        <w:rPr>
          <w:ins w:id="67" w:author="Author" w:date="2025-06-06T21:11:00Z"/>
          <w:rFonts w:eastAsia="Batang"/>
        </w:rPr>
      </w:pPr>
      <w:ins w:id="68" w:author="Author" w:date="2025-06-06T21:11:00Z">
        <w:r>
          <w:rPr>
            <w:rFonts w:eastAsia="Batang" w:hint="eastAsia"/>
            <w:lang w:eastAsia="ko-KR"/>
          </w:rPr>
          <w:t>20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encapsulates the RRC message in the UL RRC MESSAGE TRANSFER message and sends it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-CU.</w:t>
        </w:r>
      </w:ins>
    </w:p>
    <w:p w14:paraId="150780FC" w14:textId="77777777" w:rsidR="00411AEC" w:rsidRDefault="00411AEC" w:rsidP="00411AEC">
      <w:pPr>
        <w:ind w:left="568" w:hanging="284"/>
        <w:rPr>
          <w:ins w:id="69" w:author="Author" w:date="2025-06-06T21:11:00Z"/>
          <w:rFonts w:eastAsia="Batang"/>
          <w:lang w:val="en-US" w:eastAsia="ko-KR"/>
        </w:rPr>
      </w:pPr>
      <w:ins w:id="70" w:author="Author" w:date="2025-06-06T21:11:00Z">
        <w:r>
          <w:rPr>
            <w:rFonts w:eastAsia="Batang" w:hint="eastAsia"/>
            <w:lang w:val="en-US" w:eastAsia="ko-KR"/>
          </w:rPr>
          <w:t>21</w:t>
        </w:r>
        <w:r>
          <w:rPr>
            <w:rFonts w:eastAsia="Batang"/>
            <w:lang w:val="en-US"/>
          </w:rPr>
          <w:t>.</w:t>
        </w:r>
        <w:r>
          <w:rPr>
            <w:rFonts w:eastAsia="Batang"/>
            <w:lang w:val="en-US"/>
          </w:rPr>
          <w:tab/>
          <w:t xml:space="preserve">Upon receiving the </w:t>
        </w:r>
        <w:proofErr w:type="spellStart"/>
        <w:r>
          <w:rPr>
            <w:rFonts w:eastAsia="Batang"/>
            <w:i/>
            <w:iCs/>
            <w:lang w:val="en-US"/>
          </w:rPr>
          <w:t>RRCSetupComplete</w:t>
        </w:r>
        <w:proofErr w:type="spellEnd"/>
        <w:r>
          <w:rPr>
            <w:rFonts w:eastAsia="Batang"/>
            <w:lang w:val="en-US"/>
          </w:rPr>
          <w:t xml:space="preserve"> message </w:t>
        </w:r>
        <w:r>
          <w:rPr>
            <w:rFonts w:eastAsia="Batang" w:hint="eastAsia"/>
            <w:lang w:val="en-US"/>
          </w:rPr>
          <w:t>of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U2N R</w:t>
        </w:r>
        <w:r>
          <w:rPr>
            <w:rFonts w:eastAsia="Batang"/>
            <w:lang w:val="en-US"/>
          </w:rPr>
          <w:t>emote UE, t</w:t>
        </w:r>
        <w:r>
          <w:rPr>
            <w:rFonts w:eastAsia="Batang"/>
          </w:rPr>
          <w:t xml:space="preserve">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sends the INITIAL UE MESSAGE </w:t>
        </w:r>
        <w:proofErr w:type="spellStart"/>
        <w:r>
          <w:rPr>
            <w:rFonts w:eastAsia="Batang"/>
          </w:rPr>
          <w:t>message</w:t>
        </w:r>
        <w:proofErr w:type="spellEnd"/>
        <w:r>
          <w:rPr>
            <w:rFonts w:eastAsia="Batang"/>
          </w:rPr>
          <w:t xml:space="preserve"> to the AMF</w:t>
        </w:r>
        <w:r>
          <w:rPr>
            <w:rFonts w:eastAsia="Batang" w:hint="eastAsia"/>
            <w:lang w:val="en-US" w:eastAsia="ko-KR"/>
          </w:rPr>
          <w:t>.</w:t>
        </w:r>
      </w:ins>
    </w:p>
    <w:p w14:paraId="5BEC0F4C" w14:textId="77777777" w:rsidR="00411AEC" w:rsidRDefault="00411AEC" w:rsidP="00411AEC">
      <w:pPr>
        <w:ind w:left="568" w:hanging="284"/>
        <w:rPr>
          <w:ins w:id="71" w:author="Author" w:date="2025-06-06T21:11:00Z"/>
          <w:rFonts w:eastAsia="Batang"/>
          <w:lang w:eastAsia="ko-KR"/>
        </w:rPr>
      </w:pPr>
      <w:ins w:id="72" w:author="Author" w:date="2025-06-06T21:11:00Z">
        <w:r>
          <w:rPr>
            <w:rFonts w:eastAsia="Batang" w:hint="eastAsia"/>
            <w:lang w:eastAsia="ko-KR"/>
          </w:rPr>
          <w:t>22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AMF sends the INITIAL CONTEXT SETUP REQUEST message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</w:t>
        </w:r>
        <w:r>
          <w:rPr>
            <w:rFonts w:eastAsia="Batang" w:hint="eastAsia"/>
            <w:lang w:eastAsia="ko-KR"/>
          </w:rPr>
          <w:t>.</w:t>
        </w:r>
      </w:ins>
    </w:p>
    <w:p w14:paraId="0A13C8F4" w14:textId="77777777" w:rsidR="00411AEC" w:rsidRDefault="00411AEC" w:rsidP="00411AEC">
      <w:pPr>
        <w:ind w:left="568" w:hanging="284"/>
        <w:rPr>
          <w:ins w:id="73" w:author="Author" w:date="2025-06-06T21:11:00Z"/>
          <w:rFonts w:eastAsia="Batang"/>
        </w:rPr>
      </w:pPr>
      <w:ins w:id="74" w:author="Author" w:date="2025-06-06T21:11:00Z">
        <w:r>
          <w:rPr>
            <w:rFonts w:eastAsia="Batang" w:hint="eastAsia"/>
            <w:lang w:eastAsia="ko-KR"/>
          </w:rPr>
          <w:t>23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sends the UE CONTEXT SETUP REQUEST message to establish the U2N Remote UE context in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-DU. </w:t>
        </w:r>
        <w:r>
          <w:rPr>
            <w:rFonts w:eastAsia="Batang" w:hint="eastAsia"/>
            <w:lang w:val="en-US"/>
          </w:rPr>
          <w:t xml:space="preserve">Such message may request the configuration of PC5 </w:t>
        </w:r>
        <w:r>
          <w:rPr>
            <w:rFonts w:eastAsia="Batang" w:hint="eastAsia"/>
            <w:lang w:eastAsia="zh-CN"/>
          </w:rPr>
          <w:t xml:space="preserve">Relay </w:t>
        </w:r>
        <w:r>
          <w:rPr>
            <w:rFonts w:eastAsia="Batang" w:hint="eastAsia"/>
            <w:lang w:val="en-US"/>
          </w:rPr>
          <w:t>RLC channels for the transmission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SRB2 and DRBs</w:t>
        </w:r>
        <w:r>
          <w:rPr>
            <w:rFonts w:eastAsia="Batang"/>
            <w:lang w:val="en-US"/>
          </w:rPr>
          <w:t>, and</w:t>
        </w:r>
        <w:r>
          <w:rPr>
            <w:rFonts w:eastAsia="Batang"/>
            <w:lang w:val="en-US" w:eastAsia="zh-CN"/>
          </w:rPr>
          <w:t xml:space="preserve"> </w:t>
        </w:r>
        <w:r>
          <w:rPr>
            <w:rFonts w:eastAsia="Batang"/>
            <w:lang w:val="en-US"/>
          </w:rPr>
          <w:t xml:space="preserve">may also encapsulate the </w:t>
        </w:r>
        <w:proofErr w:type="spellStart"/>
        <w:r>
          <w:rPr>
            <w:rFonts w:eastAsia="Batang"/>
            <w:i/>
            <w:lang w:val="en-US"/>
          </w:rPr>
          <w:t>SecurityModeCommand</w:t>
        </w:r>
        <w:proofErr w:type="spellEnd"/>
        <w:r>
          <w:rPr>
            <w:rFonts w:eastAsia="Batang"/>
            <w:lang w:val="en-US"/>
          </w:rPr>
          <w:t xml:space="preserve"> message</w:t>
        </w:r>
        <w:r>
          <w:rPr>
            <w:rFonts w:eastAsia="Batang" w:hint="eastAsia"/>
            <w:lang w:val="en-US"/>
          </w:rPr>
          <w:t>.</w:t>
        </w:r>
      </w:ins>
    </w:p>
    <w:p w14:paraId="3410F329" w14:textId="77777777" w:rsidR="00411AEC" w:rsidRDefault="00411AEC" w:rsidP="00411AEC">
      <w:pPr>
        <w:ind w:left="568" w:hanging="284"/>
        <w:rPr>
          <w:ins w:id="75" w:author="Author" w:date="2025-06-06T21:11:00Z"/>
          <w:rFonts w:eastAsia="Batang"/>
        </w:rPr>
      </w:pPr>
      <w:ins w:id="76" w:author="Author" w:date="2025-06-06T21:11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4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</w:t>
        </w:r>
        <w:proofErr w:type="spellStart"/>
        <w:r>
          <w:rPr>
            <w:rFonts w:eastAsia="Batang"/>
            <w:i/>
          </w:rPr>
          <w:t>SecurityModeCommand</w:t>
        </w:r>
        <w:proofErr w:type="spellEnd"/>
        <w:r>
          <w:rPr>
            <w:rFonts w:eastAsia="Batang"/>
          </w:rPr>
          <w:t xml:space="preserve"> message to the U2N Remote UE via the First U2N Relay UE</w:t>
        </w:r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Intermediate U2N Relay UE</w:t>
        </w:r>
        <w:r>
          <w:rPr>
            <w:rFonts w:eastAsia="Batang" w:hint="eastAsia"/>
            <w:lang w:eastAsia="ko-KR"/>
          </w:rPr>
          <w:t xml:space="preserve"> and </w:t>
        </w:r>
        <w:r>
          <w:rPr>
            <w:rFonts w:eastAsia="Batang"/>
          </w:rPr>
          <w:t>Last U2N Relay UE.</w:t>
        </w:r>
      </w:ins>
    </w:p>
    <w:p w14:paraId="094D406B" w14:textId="77777777" w:rsidR="00411AEC" w:rsidRDefault="00411AEC" w:rsidP="00411AEC">
      <w:pPr>
        <w:ind w:left="568" w:hanging="284"/>
        <w:rPr>
          <w:ins w:id="77" w:author="Author" w:date="2025-06-06T21:11:00Z"/>
          <w:rFonts w:eastAsia="Batang"/>
        </w:rPr>
      </w:pPr>
      <w:ins w:id="78" w:author="Author" w:date="2025-06-06T21:11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5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UE CONTEXT SETUP RESPONSE message of the U2N Remote UE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-CU, which contains the </w:t>
        </w:r>
        <w:r>
          <w:rPr>
            <w:rFonts w:eastAsia="Batang" w:hint="eastAsia"/>
            <w:lang w:val="en-US"/>
          </w:rPr>
          <w:t>configuration of</w:t>
        </w:r>
        <w:r>
          <w:rPr>
            <w:rFonts w:eastAsia="Batang"/>
          </w:rPr>
          <w:t xml:space="preserve"> PC5</w:t>
        </w:r>
        <w:r>
          <w:rPr>
            <w:rFonts w:eastAsia="Batang" w:hint="eastAsia"/>
            <w:lang w:eastAsia="zh-CN"/>
          </w:rPr>
          <w:t xml:space="preserve"> Relay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>RLC channels for the transmission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SRB2 and DRBs</w:t>
        </w:r>
        <w:r>
          <w:rPr>
            <w:rFonts w:eastAsia="Batang"/>
          </w:rPr>
          <w:t>.</w:t>
        </w:r>
      </w:ins>
    </w:p>
    <w:p w14:paraId="73ACF826" w14:textId="77777777" w:rsidR="00411AEC" w:rsidRDefault="00411AEC" w:rsidP="00411AEC">
      <w:pPr>
        <w:ind w:left="568" w:hanging="284"/>
        <w:rPr>
          <w:ins w:id="79" w:author="Author" w:date="2025-06-06T21:11:00Z"/>
          <w:rFonts w:eastAsia="Batang"/>
        </w:rPr>
      </w:pPr>
      <w:ins w:id="80" w:author="Author" w:date="2025-06-06T21:11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6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U2N Remote UE responds with the </w:t>
        </w:r>
        <w:proofErr w:type="spellStart"/>
        <w:r>
          <w:rPr>
            <w:rFonts w:eastAsia="Batang"/>
            <w:i/>
          </w:rPr>
          <w:t>SecurityModeComplete</w:t>
        </w:r>
        <w:proofErr w:type="spellEnd"/>
        <w:r>
          <w:rPr>
            <w:rFonts w:eastAsia="Batang"/>
          </w:rPr>
          <w:t xml:space="preserve"> message.</w:t>
        </w:r>
      </w:ins>
    </w:p>
    <w:p w14:paraId="4DB8BB3F" w14:textId="77777777" w:rsidR="00411AEC" w:rsidRDefault="00411AEC" w:rsidP="00411AEC">
      <w:pPr>
        <w:ind w:left="568" w:hanging="284"/>
        <w:rPr>
          <w:ins w:id="81" w:author="Author" w:date="2025-06-06T21:11:00Z"/>
          <w:rFonts w:eastAsia="Batang"/>
        </w:rPr>
      </w:pPr>
      <w:ins w:id="82" w:author="Author" w:date="2025-06-06T21:11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7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encapsulates the RRC message in the UL RRC MESSAGE TRANSFER message and sends it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-CU.</w:t>
        </w:r>
      </w:ins>
    </w:p>
    <w:p w14:paraId="42F43A07" w14:textId="77777777" w:rsidR="00411AEC" w:rsidRDefault="00411AEC" w:rsidP="00411AEC">
      <w:pPr>
        <w:ind w:left="568" w:hanging="284"/>
        <w:rPr>
          <w:ins w:id="83" w:author="Author" w:date="2025-06-06T21:11:00Z"/>
          <w:rFonts w:eastAsia="Batang"/>
        </w:rPr>
      </w:pPr>
      <w:ins w:id="84" w:author="Author" w:date="2025-06-06T21:11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8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generates the </w:t>
        </w:r>
        <w:proofErr w:type="spellStart"/>
        <w:r>
          <w:rPr>
            <w:rFonts w:eastAsia="Batang"/>
            <w:i/>
          </w:rPr>
          <w:t>RRCReconfiguration</w:t>
        </w:r>
        <w:proofErr w:type="spellEnd"/>
        <w:r>
          <w:rPr>
            <w:rFonts w:eastAsia="Batang"/>
          </w:rPr>
          <w:t xml:space="preserve"> message </w:t>
        </w:r>
        <w:r>
          <w:rPr>
            <w:rFonts w:eastAsia="Batang" w:hint="eastAsia"/>
            <w:lang w:val="en-US"/>
          </w:rPr>
          <w:t>for U2N Remote UE</w:t>
        </w:r>
        <w:r>
          <w:rPr>
            <w:rFonts w:eastAsia="Batang"/>
          </w:rPr>
          <w:t xml:space="preserve"> and encapsulates it in the DL RRC MESSAGE TRANSFER message. </w:t>
        </w:r>
        <w:r>
          <w:rPr>
            <w:rFonts w:eastAsia="Batang" w:hint="eastAsia"/>
            <w:lang w:val="en-US"/>
          </w:rPr>
          <w:t xml:space="preserve">The </w:t>
        </w:r>
        <w:proofErr w:type="spellStart"/>
        <w:r>
          <w:rPr>
            <w:rFonts w:eastAsia="Batang"/>
            <w:i/>
          </w:rPr>
          <w:t>RRCReconfiguration</w:t>
        </w:r>
        <w:proofErr w:type="spellEnd"/>
        <w:r>
          <w:rPr>
            <w:rFonts w:eastAsia="Batang"/>
          </w:rPr>
          <w:t xml:space="preserve"> message</w:t>
        </w:r>
        <w:r>
          <w:rPr>
            <w:rFonts w:eastAsia="Batang" w:hint="eastAsia"/>
            <w:lang w:val="en-US"/>
          </w:rPr>
          <w:t xml:space="preserve"> contains the configuration of PC5 </w:t>
        </w:r>
        <w:r>
          <w:rPr>
            <w:rFonts w:eastAsia="Batang" w:hint="eastAsia"/>
            <w:lang w:eastAsia="zh-CN"/>
          </w:rPr>
          <w:t xml:space="preserve">Relay </w:t>
        </w:r>
        <w:r>
          <w:rPr>
            <w:rFonts w:eastAsia="Batang" w:hint="eastAsia"/>
            <w:lang w:val="en-US"/>
          </w:rPr>
          <w:t>RLC channels and bearer mapping for the transmission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SRB2 and DRBs.</w:t>
        </w:r>
      </w:ins>
    </w:p>
    <w:p w14:paraId="2E62E5BA" w14:textId="77777777" w:rsidR="00411AEC" w:rsidRDefault="00411AEC" w:rsidP="00411AEC">
      <w:pPr>
        <w:ind w:left="568" w:hanging="284"/>
        <w:rPr>
          <w:ins w:id="85" w:author="Author" w:date="2025-06-06T21:11:00Z"/>
          <w:rFonts w:eastAsia="Batang"/>
        </w:rPr>
      </w:pPr>
      <w:ins w:id="86" w:author="Author" w:date="2025-06-06T21:11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9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</w:t>
        </w:r>
        <w:proofErr w:type="spellStart"/>
        <w:r>
          <w:rPr>
            <w:rFonts w:eastAsia="Batang"/>
            <w:i/>
          </w:rPr>
          <w:t>RRCReconfiguration</w:t>
        </w:r>
        <w:proofErr w:type="spellEnd"/>
        <w:r>
          <w:rPr>
            <w:rFonts w:eastAsia="Batang"/>
          </w:rPr>
          <w:t xml:space="preserve"> message to the U2N Remote UE via the First U2N Relay UE</w:t>
        </w:r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Intermediate U2N Relay UE</w:t>
        </w:r>
        <w:r>
          <w:rPr>
            <w:rFonts w:eastAsia="Batang" w:hint="eastAsia"/>
            <w:lang w:eastAsia="ko-KR"/>
          </w:rPr>
          <w:t xml:space="preserve"> and </w:t>
        </w:r>
        <w:r>
          <w:rPr>
            <w:rFonts w:eastAsia="Batang"/>
          </w:rPr>
          <w:t>Last U2N Relay UE.</w:t>
        </w:r>
      </w:ins>
    </w:p>
    <w:p w14:paraId="2313D97A" w14:textId="77777777" w:rsidR="00411AEC" w:rsidRDefault="00411AEC" w:rsidP="00411AEC">
      <w:pPr>
        <w:ind w:left="568" w:hanging="284"/>
        <w:rPr>
          <w:ins w:id="87" w:author="Author" w:date="2025-06-06T21:11:00Z"/>
          <w:rFonts w:eastAsia="Batang"/>
        </w:rPr>
      </w:pPr>
      <w:ins w:id="88" w:author="Author" w:date="2025-06-06T21:11:00Z">
        <w:r>
          <w:rPr>
            <w:rFonts w:eastAsia="Batang" w:hint="eastAsia"/>
            <w:lang w:eastAsia="ko-KR"/>
          </w:rPr>
          <w:t>30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U2N Remote UE sends </w:t>
        </w:r>
        <w:proofErr w:type="spellStart"/>
        <w:r>
          <w:rPr>
            <w:rFonts w:eastAsia="Batang"/>
            <w:i/>
          </w:rPr>
          <w:t>RRCReconfigurationComplete</w:t>
        </w:r>
        <w:proofErr w:type="spellEnd"/>
        <w:r>
          <w:rPr>
            <w:rFonts w:eastAsia="Batang"/>
          </w:rPr>
          <w:t xml:space="preserve"> message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-DU via the First U2N Relay UE</w:t>
        </w:r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Intermediate U2N Relay UE</w:t>
        </w:r>
        <w:r>
          <w:rPr>
            <w:rFonts w:eastAsia="Batang" w:hint="eastAsia"/>
            <w:lang w:eastAsia="ko-KR"/>
          </w:rPr>
          <w:t xml:space="preserve"> and </w:t>
        </w:r>
        <w:r>
          <w:rPr>
            <w:rFonts w:eastAsia="Batang"/>
          </w:rPr>
          <w:t>Last U2N Relay UE.</w:t>
        </w:r>
      </w:ins>
    </w:p>
    <w:p w14:paraId="4B8AED0B" w14:textId="77777777" w:rsidR="00411AEC" w:rsidRDefault="00411AEC" w:rsidP="00411AEC">
      <w:pPr>
        <w:ind w:left="568" w:hanging="284"/>
        <w:rPr>
          <w:ins w:id="89" w:author="Author" w:date="2025-06-06T21:11:00Z"/>
          <w:rFonts w:eastAsia="Batang"/>
        </w:rPr>
      </w:pPr>
      <w:ins w:id="90" w:author="Author" w:date="2025-06-06T21:11:00Z">
        <w:r>
          <w:rPr>
            <w:rFonts w:eastAsia="Batang" w:hint="eastAsia"/>
            <w:lang w:eastAsia="ko-KR"/>
          </w:rPr>
          <w:t>31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encapsulates the RRC message in the UL RRC MESSAGE TRANSFER message and send it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-CU.</w:t>
        </w:r>
      </w:ins>
    </w:p>
    <w:p w14:paraId="2BB4A307" w14:textId="77777777" w:rsidR="00411AEC" w:rsidRDefault="00411AEC" w:rsidP="00411AEC">
      <w:pPr>
        <w:ind w:left="568" w:hanging="284"/>
        <w:rPr>
          <w:ins w:id="91" w:author="Author" w:date="2025-06-06T21:11:00Z"/>
          <w:rFonts w:eastAsia="Batang"/>
        </w:rPr>
      </w:pPr>
      <w:ins w:id="92" w:author="Author" w:date="2025-06-06T21:11:00Z">
        <w:r>
          <w:rPr>
            <w:rFonts w:eastAsia="Batang" w:hint="eastAsia"/>
            <w:lang w:eastAsia="ko-KR"/>
          </w:rPr>
          <w:t>3</w:t>
        </w:r>
        <w:r>
          <w:rPr>
            <w:rFonts w:eastAsia="Batang"/>
          </w:rPr>
          <w:t>2.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 sends the INITIAL CONTEXT SETUP RESPONSE message to the AMF.</w:t>
        </w:r>
      </w:ins>
    </w:p>
    <w:p w14:paraId="4BDF09D3" w14:textId="77777777" w:rsidR="00411AEC" w:rsidRDefault="00411AEC" w:rsidP="00411AEC">
      <w:pPr>
        <w:ind w:left="568" w:hanging="284"/>
        <w:rPr>
          <w:ins w:id="93" w:author="Author" w:date="2025-06-06T21:11:00Z"/>
          <w:rFonts w:eastAsia="Batang"/>
        </w:rPr>
      </w:pPr>
      <w:ins w:id="94" w:author="Author" w:date="2025-06-06T21:11:00Z">
        <w:r>
          <w:rPr>
            <w:rFonts w:eastAsia="Batang"/>
          </w:rPr>
          <w:t>3</w:t>
        </w:r>
        <w:r>
          <w:rPr>
            <w:rFonts w:eastAsia="Batang" w:hint="eastAsia"/>
            <w:lang w:eastAsia="ko-KR"/>
          </w:rPr>
          <w:t>3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/>
          </w:rPr>
          <w:t xml:space="preserve"> additional </w:t>
        </w:r>
        <w:proofErr w:type="spellStart"/>
        <w:r>
          <w:rPr>
            <w:rFonts w:eastAsia="Batang"/>
          </w:rPr>
          <w:t>Uu</w:t>
        </w:r>
        <w:proofErr w:type="spellEnd"/>
        <w:r>
          <w:rPr>
            <w:rFonts w:eastAsia="Batang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channels between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and the Last U2N Relay UE, and additional 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channels for the First U2N Relay UE</w:t>
        </w:r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Intermediate U2N Relay UE</w:t>
        </w:r>
        <w:r>
          <w:rPr>
            <w:rFonts w:eastAsia="Batang" w:hint="eastAsia"/>
            <w:lang w:eastAsia="ko-KR"/>
          </w:rPr>
          <w:t>, and</w:t>
        </w:r>
        <w:r>
          <w:rPr>
            <w:rFonts w:eastAsia="Batang"/>
          </w:rPr>
          <w:t xml:space="preserve"> the Last U2N Relay UE for relaying of </w:t>
        </w:r>
        <w:r>
          <w:rPr>
            <w:rFonts w:eastAsia="Batang" w:hint="eastAsia"/>
            <w:lang w:val="en-US"/>
          </w:rPr>
          <w:t>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</w:t>
        </w:r>
        <w:r>
          <w:rPr>
            <w:rFonts w:eastAsia="Batang"/>
          </w:rPr>
          <w:t xml:space="preserve"> DRBs and SRBs. Also, such step may configure the </w:t>
        </w:r>
        <w:r>
          <w:rPr>
            <w:rFonts w:eastAsia="Batang"/>
          </w:rPr>
          <w:lastRenderedPageBreak/>
          <w:t xml:space="preserve">bearer mapping between </w:t>
        </w:r>
        <w:r>
          <w:rPr>
            <w:rFonts w:eastAsia="Batang" w:hint="eastAsia"/>
            <w:lang w:val="en-US"/>
          </w:rPr>
          <w:t>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</w:t>
        </w:r>
        <w:r>
          <w:rPr>
            <w:rFonts w:eastAsia="Batang"/>
          </w:rPr>
          <w:t xml:space="preserve"> DRB/SRB and PC5</w:t>
        </w:r>
        <w:r>
          <w:rPr>
            <w:rFonts w:eastAsia="Batang" w:hint="eastAsia"/>
            <w:lang w:val="en-US" w:eastAsia="zh-CN"/>
          </w:rPr>
          <w:t>/</w:t>
        </w:r>
        <w:proofErr w:type="spellStart"/>
        <w:r>
          <w:rPr>
            <w:rFonts w:eastAsia="Batang" w:hint="eastAsia"/>
            <w:lang w:val="en-US" w:eastAsia="zh-CN"/>
          </w:rPr>
          <w:t>Uu</w:t>
        </w:r>
        <w:proofErr w:type="spellEnd"/>
        <w:r>
          <w:rPr>
            <w:rFonts w:eastAsia="Batang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at the First U2N Relay UE</w:t>
        </w:r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Intermediate U2N Relay UE</w:t>
        </w:r>
        <w:r>
          <w:rPr>
            <w:rFonts w:eastAsia="Batang" w:hint="eastAsia"/>
            <w:lang w:eastAsia="ko-KR"/>
          </w:rPr>
          <w:t>, and</w:t>
        </w:r>
        <w:r>
          <w:rPr>
            <w:rFonts w:eastAsia="Batang"/>
          </w:rPr>
          <w:t xml:space="preserve"> the Last U2N Relay UE.</w:t>
        </w:r>
      </w:ins>
    </w:p>
    <w:p w14:paraId="4688CC07" w14:textId="77777777" w:rsidR="00411AEC" w:rsidRPr="004004B0" w:rsidRDefault="00411AEC" w:rsidP="00411AEC">
      <w:pPr>
        <w:pStyle w:val="NO"/>
        <w:rPr>
          <w:ins w:id="95" w:author="Author" w:date="2025-06-06T21:11:00Z"/>
        </w:rPr>
      </w:pPr>
      <w:ins w:id="96" w:author="Author" w:date="2025-06-06T21:11:00Z">
        <w:r w:rsidRPr="004004B0">
          <w:t>N</w:t>
        </w:r>
        <w:r>
          <w:t>OTE 2</w:t>
        </w:r>
        <w:r w:rsidRPr="004004B0">
          <w:t xml:space="preserve">: </w:t>
        </w:r>
        <w:r>
          <w:t>T</w:t>
        </w:r>
        <w:r w:rsidRPr="004004B0">
          <w:t>his step can be performed earlier.</w:t>
        </w:r>
      </w:ins>
    </w:p>
    <w:p w14:paraId="11777380" w14:textId="77777777" w:rsidR="00CF5544" w:rsidRPr="00411AEC" w:rsidRDefault="00CF5544" w:rsidP="00CF5544"/>
    <w:sectPr w:rsidR="00CF5544" w:rsidRPr="00411AEC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5C96F" w14:textId="77777777" w:rsidR="003C191C" w:rsidRDefault="003C191C">
      <w:r>
        <w:separator/>
      </w:r>
    </w:p>
  </w:endnote>
  <w:endnote w:type="continuationSeparator" w:id="0">
    <w:p w14:paraId="12CC49A7" w14:textId="77777777" w:rsidR="003C191C" w:rsidRDefault="003C1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8870A" w14:textId="77777777" w:rsidR="003C191C" w:rsidRDefault="003C191C">
      <w:r>
        <w:separator/>
      </w:r>
    </w:p>
  </w:footnote>
  <w:footnote w:type="continuationSeparator" w:id="0">
    <w:p w14:paraId="72E350E2" w14:textId="77777777" w:rsidR="003C191C" w:rsidRDefault="003C1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D664AC" w:rsidRDefault="00D664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36A34518"/>
    <w:multiLevelType w:val="hybridMultilevel"/>
    <w:tmpl w:val="E0002290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6038DC"/>
    <w:multiLevelType w:val="multilevel"/>
    <w:tmpl w:val="0EBC972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8" w15:restartNumberingAfterBreak="0">
    <w:nsid w:val="68764E7D"/>
    <w:multiLevelType w:val="hybridMultilevel"/>
    <w:tmpl w:val="69C87880"/>
    <w:styleLink w:val="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D124E2"/>
    <w:multiLevelType w:val="hybridMultilevel"/>
    <w:tmpl w:val="B79C5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3"/>
  </w:num>
  <w:num w:numId="5">
    <w:abstractNumId w:val="6"/>
  </w:num>
  <w:num w:numId="6">
    <w:abstractNumId w:val="11"/>
  </w:num>
  <w:num w:numId="7">
    <w:abstractNumId w:val="7"/>
  </w:num>
  <w:num w:numId="8">
    <w:abstractNumId w:val="9"/>
  </w:num>
  <w:num w:numId="9">
    <w:abstractNumId w:val="12"/>
  </w:num>
  <w:num w:numId="10">
    <w:abstractNumId w:val="14"/>
  </w:num>
  <w:num w:numId="11">
    <w:abstractNumId w:val="0"/>
  </w:num>
  <w:num w:numId="12">
    <w:abstractNumId w:val="8"/>
  </w:num>
  <w:num w:numId="13">
    <w:abstractNumId w:val="3"/>
  </w:num>
  <w:num w:numId="14">
    <w:abstractNumId w:val="10"/>
  </w:num>
  <w:num w:numId="15">
    <w:abstractNumId w:val="2"/>
  </w:num>
  <w:num w:numId="16">
    <w:abstractNumId w:val="2"/>
    <w:lvlOverride w:ilvl="0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00AD"/>
    <w:rsid w:val="00014226"/>
    <w:rsid w:val="00020D4D"/>
    <w:rsid w:val="00022E4A"/>
    <w:rsid w:val="00024C18"/>
    <w:rsid w:val="000457D7"/>
    <w:rsid w:val="000472E8"/>
    <w:rsid w:val="00051FFB"/>
    <w:rsid w:val="00061D0F"/>
    <w:rsid w:val="00067DCD"/>
    <w:rsid w:val="00084FC6"/>
    <w:rsid w:val="00085F1B"/>
    <w:rsid w:val="00094F0A"/>
    <w:rsid w:val="000A6394"/>
    <w:rsid w:val="000B0195"/>
    <w:rsid w:val="000C038A"/>
    <w:rsid w:val="000C372E"/>
    <w:rsid w:val="000C6598"/>
    <w:rsid w:val="000D6382"/>
    <w:rsid w:val="000E1199"/>
    <w:rsid w:val="000E64C7"/>
    <w:rsid w:val="000F23FA"/>
    <w:rsid w:val="000F2427"/>
    <w:rsid w:val="00102CB8"/>
    <w:rsid w:val="00112C4C"/>
    <w:rsid w:val="0011417A"/>
    <w:rsid w:val="0011590D"/>
    <w:rsid w:val="001200AA"/>
    <w:rsid w:val="001233BE"/>
    <w:rsid w:val="00145D43"/>
    <w:rsid w:val="00152D1F"/>
    <w:rsid w:val="001562B4"/>
    <w:rsid w:val="0016286B"/>
    <w:rsid w:val="001670C1"/>
    <w:rsid w:val="001763A1"/>
    <w:rsid w:val="00191183"/>
    <w:rsid w:val="00192C46"/>
    <w:rsid w:val="001A649C"/>
    <w:rsid w:val="001A7B60"/>
    <w:rsid w:val="001B09F8"/>
    <w:rsid w:val="001B6CDC"/>
    <w:rsid w:val="001B7A65"/>
    <w:rsid w:val="001D2CB8"/>
    <w:rsid w:val="001E2816"/>
    <w:rsid w:val="001E41F3"/>
    <w:rsid w:val="001E48D4"/>
    <w:rsid w:val="001E6496"/>
    <w:rsid w:val="001F3C83"/>
    <w:rsid w:val="0020364E"/>
    <w:rsid w:val="00221168"/>
    <w:rsid w:val="002218D6"/>
    <w:rsid w:val="0023602B"/>
    <w:rsid w:val="0026004D"/>
    <w:rsid w:val="00262C39"/>
    <w:rsid w:val="002636A7"/>
    <w:rsid w:val="00267FAE"/>
    <w:rsid w:val="00274611"/>
    <w:rsid w:val="0027588B"/>
    <w:rsid w:val="00275D12"/>
    <w:rsid w:val="002769EB"/>
    <w:rsid w:val="002860C4"/>
    <w:rsid w:val="0029245A"/>
    <w:rsid w:val="002A37C8"/>
    <w:rsid w:val="002A47EF"/>
    <w:rsid w:val="002B23F9"/>
    <w:rsid w:val="002B24C6"/>
    <w:rsid w:val="002B5741"/>
    <w:rsid w:val="002B5B7A"/>
    <w:rsid w:val="002B7E27"/>
    <w:rsid w:val="002C238A"/>
    <w:rsid w:val="002D0AF2"/>
    <w:rsid w:val="002D1D19"/>
    <w:rsid w:val="002D4698"/>
    <w:rsid w:val="002E5685"/>
    <w:rsid w:val="002E595A"/>
    <w:rsid w:val="00305409"/>
    <w:rsid w:val="00311A57"/>
    <w:rsid w:val="00317204"/>
    <w:rsid w:val="003262B2"/>
    <w:rsid w:val="00341992"/>
    <w:rsid w:val="0035319E"/>
    <w:rsid w:val="00353346"/>
    <w:rsid w:val="0035755F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B30F3"/>
    <w:rsid w:val="003B4754"/>
    <w:rsid w:val="003B597F"/>
    <w:rsid w:val="003B7609"/>
    <w:rsid w:val="003C12C0"/>
    <w:rsid w:val="003C191C"/>
    <w:rsid w:val="003D15E8"/>
    <w:rsid w:val="003E1A36"/>
    <w:rsid w:val="003E7DB4"/>
    <w:rsid w:val="003F54CE"/>
    <w:rsid w:val="00401CFB"/>
    <w:rsid w:val="0040623E"/>
    <w:rsid w:val="00411AEC"/>
    <w:rsid w:val="004165D0"/>
    <w:rsid w:val="00416C5D"/>
    <w:rsid w:val="004242F1"/>
    <w:rsid w:val="00433A35"/>
    <w:rsid w:val="00447131"/>
    <w:rsid w:val="00447430"/>
    <w:rsid w:val="00467657"/>
    <w:rsid w:val="00470622"/>
    <w:rsid w:val="00476D3B"/>
    <w:rsid w:val="00477480"/>
    <w:rsid w:val="00477891"/>
    <w:rsid w:val="004839DB"/>
    <w:rsid w:val="004865D4"/>
    <w:rsid w:val="0049407B"/>
    <w:rsid w:val="004A1950"/>
    <w:rsid w:val="004A20E3"/>
    <w:rsid w:val="004B702E"/>
    <w:rsid w:val="004B75B7"/>
    <w:rsid w:val="004F242B"/>
    <w:rsid w:val="00501900"/>
    <w:rsid w:val="00502E68"/>
    <w:rsid w:val="005124D6"/>
    <w:rsid w:val="0051580D"/>
    <w:rsid w:val="00520062"/>
    <w:rsid w:val="00530D3A"/>
    <w:rsid w:val="00533072"/>
    <w:rsid w:val="00540B99"/>
    <w:rsid w:val="00540E46"/>
    <w:rsid w:val="00546D8E"/>
    <w:rsid w:val="00550887"/>
    <w:rsid w:val="00557D62"/>
    <w:rsid w:val="00564BDC"/>
    <w:rsid w:val="00573974"/>
    <w:rsid w:val="00581960"/>
    <w:rsid w:val="00587CFC"/>
    <w:rsid w:val="005908FA"/>
    <w:rsid w:val="00592570"/>
    <w:rsid w:val="00592D74"/>
    <w:rsid w:val="00592FB9"/>
    <w:rsid w:val="00594BD9"/>
    <w:rsid w:val="005A5F09"/>
    <w:rsid w:val="005A69EE"/>
    <w:rsid w:val="005C0A63"/>
    <w:rsid w:val="005C0F72"/>
    <w:rsid w:val="005C4D45"/>
    <w:rsid w:val="005C4D70"/>
    <w:rsid w:val="005D0010"/>
    <w:rsid w:val="005D5CF9"/>
    <w:rsid w:val="005E2C44"/>
    <w:rsid w:val="005E3D2A"/>
    <w:rsid w:val="005E4D8A"/>
    <w:rsid w:val="005F2108"/>
    <w:rsid w:val="005F436C"/>
    <w:rsid w:val="0060567A"/>
    <w:rsid w:val="006137D5"/>
    <w:rsid w:val="00621188"/>
    <w:rsid w:val="00621CDA"/>
    <w:rsid w:val="00625052"/>
    <w:rsid w:val="006257ED"/>
    <w:rsid w:val="0062763C"/>
    <w:rsid w:val="006310E9"/>
    <w:rsid w:val="006370F5"/>
    <w:rsid w:val="00646C7D"/>
    <w:rsid w:val="006715A2"/>
    <w:rsid w:val="00674B3D"/>
    <w:rsid w:val="006760A7"/>
    <w:rsid w:val="006804C7"/>
    <w:rsid w:val="00680FE3"/>
    <w:rsid w:val="00682BDB"/>
    <w:rsid w:val="006848B8"/>
    <w:rsid w:val="00695808"/>
    <w:rsid w:val="006A2251"/>
    <w:rsid w:val="006A5614"/>
    <w:rsid w:val="006B46FB"/>
    <w:rsid w:val="006B6DDF"/>
    <w:rsid w:val="006B7B9D"/>
    <w:rsid w:val="006C086C"/>
    <w:rsid w:val="006C70CA"/>
    <w:rsid w:val="006D56BC"/>
    <w:rsid w:val="006E21FB"/>
    <w:rsid w:val="006E74F4"/>
    <w:rsid w:val="006F5D71"/>
    <w:rsid w:val="0071052A"/>
    <w:rsid w:val="00711130"/>
    <w:rsid w:val="00725AD2"/>
    <w:rsid w:val="007330B8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E3D"/>
    <w:rsid w:val="007A6F2E"/>
    <w:rsid w:val="007B1FAB"/>
    <w:rsid w:val="007B512A"/>
    <w:rsid w:val="007B572B"/>
    <w:rsid w:val="007C2097"/>
    <w:rsid w:val="007C2145"/>
    <w:rsid w:val="007C7CFA"/>
    <w:rsid w:val="007C7E00"/>
    <w:rsid w:val="007D317F"/>
    <w:rsid w:val="007D6A07"/>
    <w:rsid w:val="007E4113"/>
    <w:rsid w:val="007E5FC8"/>
    <w:rsid w:val="007E72D3"/>
    <w:rsid w:val="00805D95"/>
    <w:rsid w:val="00815719"/>
    <w:rsid w:val="008227DB"/>
    <w:rsid w:val="008256D2"/>
    <w:rsid w:val="00826544"/>
    <w:rsid w:val="008279FA"/>
    <w:rsid w:val="00843851"/>
    <w:rsid w:val="00845D17"/>
    <w:rsid w:val="00852489"/>
    <w:rsid w:val="008579E4"/>
    <w:rsid w:val="008626E7"/>
    <w:rsid w:val="0086663E"/>
    <w:rsid w:val="00870EE7"/>
    <w:rsid w:val="0088175A"/>
    <w:rsid w:val="008B1F20"/>
    <w:rsid w:val="008B26BF"/>
    <w:rsid w:val="008B48EE"/>
    <w:rsid w:val="008C4751"/>
    <w:rsid w:val="008D2076"/>
    <w:rsid w:val="008E57CD"/>
    <w:rsid w:val="008F686C"/>
    <w:rsid w:val="009017EE"/>
    <w:rsid w:val="00902ECF"/>
    <w:rsid w:val="009052CF"/>
    <w:rsid w:val="00913222"/>
    <w:rsid w:val="00913548"/>
    <w:rsid w:val="00916443"/>
    <w:rsid w:val="00917C9F"/>
    <w:rsid w:val="00922096"/>
    <w:rsid w:val="00927428"/>
    <w:rsid w:val="00936638"/>
    <w:rsid w:val="009368C5"/>
    <w:rsid w:val="00946501"/>
    <w:rsid w:val="00955FBC"/>
    <w:rsid w:val="00972525"/>
    <w:rsid w:val="00973506"/>
    <w:rsid w:val="009777D9"/>
    <w:rsid w:val="009824D9"/>
    <w:rsid w:val="00991B88"/>
    <w:rsid w:val="0099280D"/>
    <w:rsid w:val="00995252"/>
    <w:rsid w:val="00995D4D"/>
    <w:rsid w:val="00996397"/>
    <w:rsid w:val="009A1081"/>
    <w:rsid w:val="009A579D"/>
    <w:rsid w:val="009A750F"/>
    <w:rsid w:val="009C4C8E"/>
    <w:rsid w:val="009E0762"/>
    <w:rsid w:val="009E3297"/>
    <w:rsid w:val="009F251D"/>
    <w:rsid w:val="009F734F"/>
    <w:rsid w:val="00A0072E"/>
    <w:rsid w:val="00A014BB"/>
    <w:rsid w:val="00A04081"/>
    <w:rsid w:val="00A07158"/>
    <w:rsid w:val="00A134E6"/>
    <w:rsid w:val="00A20AB3"/>
    <w:rsid w:val="00A21256"/>
    <w:rsid w:val="00A246B6"/>
    <w:rsid w:val="00A32502"/>
    <w:rsid w:val="00A3732B"/>
    <w:rsid w:val="00A47E70"/>
    <w:rsid w:val="00A53AEF"/>
    <w:rsid w:val="00A55500"/>
    <w:rsid w:val="00A71B40"/>
    <w:rsid w:val="00A72168"/>
    <w:rsid w:val="00A7671C"/>
    <w:rsid w:val="00A957CD"/>
    <w:rsid w:val="00AA7311"/>
    <w:rsid w:val="00AB00C3"/>
    <w:rsid w:val="00AB1244"/>
    <w:rsid w:val="00AB533B"/>
    <w:rsid w:val="00AB5661"/>
    <w:rsid w:val="00AD1CD8"/>
    <w:rsid w:val="00AE5A38"/>
    <w:rsid w:val="00AE6E2C"/>
    <w:rsid w:val="00AF31AD"/>
    <w:rsid w:val="00AF43A8"/>
    <w:rsid w:val="00B02537"/>
    <w:rsid w:val="00B0502B"/>
    <w:rsid w:val="00B117CF"/>
    <w:rsid w:val="00B24807"/>
    <w:rsid w:val="00B258BB"/>
    <w:rsid w:val="00B26E98"/>
    <w:rsid w:val="00B40F88"/>
    <w:rsid w:val="00B42499"/>
    <w:rsid w:val="00B437CA"/>
    <w:rsid w:val="00B50379"/>
    <w:rsid w:val="00B560B5"/>
    <w:rsid w:val="00B57961"/>
    <w:rsid w:val="00B61609"/>
    <w:rsid w:val="00B6557F"/>
    <w:rsid w:val="00B67B97"/>
    <w:rsid w:val="00B70BDD"/>
    <w:rsid w:val="00B76822"/>
    <w:rsid w:val="00B76C75"/>
    <w:rsid w:val="00B92074"/>
    <w:rsid w:val="00B968C8"/>
    <w:rsid w:val="00B978F8"/>
    <w:rsid w:val="00BA32BD"/>
    <w:rsid w:val="00BA3EC5"/>
    <w:rsid w:val="00BB5DFC"/>
    <w:rsid w:val="00BD279D"/>
    <w:rsid w:val="00BD6BB8"/>
    <w:rsid w:val="00BE3B42"/>
    <w:rsid w:val="00BF6382"/>
    <w:rsid w:val="00C058E1"/>
    <w:rsid w:val="00C12DBC"/>
    <w:rsid w:val="00C31B69"/>
    <w:rsid w:val="00C51E6C"/>
    <w:rsid w:val="00C5481B"/>
    <w:rsid w:val="00C573F0"/>
    <w:rsid w:val="00C6695C"/>
    <w:rsid w:val="00C74ED2"/>
    <w:rsid w:val="00C76DDA"/>
    <w:rsid w:val="00C945DB"/>
    <w:rsid w:val="00C95985"/>
    <w:rsid w:val="00C95B80"/>
    <w:rsid w:val="00CA6304"/>
    <w:rsid w:val="00CB3780"/>
    <w:rsid w:val="00CB512D"/>
    <w:rsid w:val="00CC2B2E"/>
    <w:rsid w:val="00CC3130"/>
    <w:rsid w:val="00CC5026"/>
    <w:rsid w:val="00CE1500"/>
    <w:rsid w:val="00CE5C0E"/>
    <w:rsid w:val="00CF27FA"/>
    <w:rsid w:val="00CF3177"/>
    <w:rsid w:val="00CF5544"/>
    <w:rsid w:val="00D03F9A"/>
    <w:rsid w:val="00D104E0"/>
    <w:rsid w:val="00D157AF"/>
    <w:rsid w:val="00D202FA"/>
    <w:rsid w:val="00D338B8"/>
    <w:rsid w:val="00D35F6F"/>
    <w:rsid w:val="00D410B9"/>
    <w:rsid w:val="00D44F86"/>
    <w:rsid w:val="00D601F5"/>
    <w:rsid w:val="00D608C3"/>
    <w:rsid w:val="00D61EF1"/>
    <w:rsid w:val="00D63018"/>
    <w:rsid w:val="00D664AC"/>
    <w:rsid w:val="00D76D46"/>
    <w:rsid w:val="00D95B9C"/>
    <w:rsid w:val="00D96016"/>
    <w:rsid w:val="00D966B4"/>
    <w:rsid w:val="00DA3CE6"/>
    <w:rsid w:val="00DB5FC9"/>
    <w:rsid w:val="00DB66FE"/>
    <w:rsid w:val="00DD0844"/>
    <w:rsid w:val="00DD5724"/>
    <w:rsid w:val="00DE34CF"/>
    <w:rsid w:val="00DE6E1D"/>
    <w:rsid w:val="00DF74A9"/>
    <w:rsid w:val="00E02866"/>
    <w:rsid w:val="00E140F8"/>
    <w:rsid w:val="00E15BA1"/>
    <w:rsid w:val="00E27E18"/>
    <w:rsid w:val="00E6306A"/>
    <w:rsid w:val="00E64117"/>
    <w:rsid w:val="00E7392D"/>
    <w:rsid w:val="00E81837"/>
    <w:rsid w:val="00E9743C"/>
    <w:rsid w:val="00EA1ED5"/>
    <w:rsid w:val="00EA32CF"/>
    <w:rsid w:val="00EA43AF"/>
    <w:rsid w:val="00EB021C"/>
    <w:rsid w:val="00EB2397"/>
    <w:rsid w:val="00EB3F46"/>
    <w:rsid w:val="00EB7AF4"/>
    <w:rsid w:val="00ED31FF"/>
    <w:rsid w:val="00EE0733"/>
    <w:rsid w:val="00EE7D7C"/>
    <w:rsid w:val="00EF376B"/>
    <w:rsid w:val="00EF3A19"/>
    <w:rsid w:val="00EF6B27"/>
    <w:rsid w:val="00EF7F8D"/>
    <w:rsid w:val="00F00E10"/>
    <w:rsid w:val="00F028AB"/>
    <w:rsid w:val="00F03AED"/>
    <w:rsid w:val="00F03C76"/>
    <w:rsid w:val="00F10B0F"/>
    <w:rsid w:val="00F11694"/>
    <w:rsid w:val="00F2517E"/>
    <w:rsid w:val="00F25D98"/>
    <w:rsid w:val="00F300FB"/>
    <w:rsid w:val="00F3190B"/>
    <w:rsid w:val="00F340FA"/>
    <w:rsid w:val="00F61596"/>
    <w:rsid w:val="00F75006"/>
    <w:rsid w:val="00F77D84"/>
    <w:rsid w:val="00F9031B"/>
    <w:rsid w:val="00FA55A0"/>
    <w:rsid w:val="00FA6FED"/>
    <w:rsid w:val="00FB498E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iPriority="99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uiPriority="10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Document Map" w:qFormat="1"/>
    <w:lsdException w:name="Normal (Web)" w:uiPriority="99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52C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uiPriority w:val="39"/>
    <w:rsid w:val="007C7C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,Bullet"/>
    <w:basedOn w:val="Normal"/>
    <w:link w:val="ListParagraphChar"/>
    <w:uiPriority w:val="34"/>
    <w:qFormat/>
    <w:rsid w:val="001233BE"/>
    <w:pPr>
      <w:ind w:left="720"/>
      <w:contextualSpacing/>
    </w:pPr>
  </w:style>
  <w:style w:type="paragraph" w:styleId="IndexHeading">
    <w:name w:val="index heading"/>
    <w:basedOn w:val="Normal"/>
    <w:next w:val="Normal"/>
    <w:rsid w:val="00EF6B27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bList">
    <w:name w:val="TabList"/>
    <w:basedOn w:val="Normal"/>
    <w:rsid w:val="00EF6B27"/>
    <w:pPr>
      <w:tabs>
        <w:tab w:val="left" w:pos="1134"/>
      </w:tabs>
      <w:spacing w:after="0"/>
    </w:pPr>
    <w:rPr>
      <w:rFonts w:eastAsia="MS Mincho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EF6B27"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Normal"/>
    <w:next w:val="table"/>
    <w:rsid w:val="00EF6B27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EF6B27"/>
    <w:pPr>
      <w:spacing w:after="0"/>
      <w:jc w:val="center"/>
    </w:pPr>
    <w:rPr>
      <w:rFonts w:eastAsia="MS Mincho"/>
      <w:lang w:val="en-US"/>
    </w:rPr>
  </w:style>
  <w:style w:type="paragraph" w:styleId="BodyText">
    <w:name w:val="Body Text"/>
    <w:basedOn w:val="Normal"/>
    <w:link w:val="BodyTextChar"/>
    <w:rsid w:val="00EF6B27"/>
    <w:pPr>
      <w:widowControl w:val="0"/>
      <w:spacing w:after="120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EF6B27"/>
    <w:rPr>
      <w:rFonts w:ascii="Times New Roman" w:eastAsia="MS Mincho" w:hAnsi="Times New Roman"/>
      <w:sz w:val="24"/>
      <w:lang w:val="en-US" w:eastAsia="en-US"/>
    </w:rPr>
  </w:style>
  <w:style w:type="paragraph" w:customStyle="1" w:styleId="HE">
    <w:name w:val="HE"/>
    <w:basedOn w:val="Normal"/>
    <w:rsid w:val="00EF6B27"/>
    <w:pPr>
      <w:spacing w:after="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EF6B27"/>
    <w:pPr>
      <w:spacing w:after="0"/>
    </w:pPr>
    <w:rPr>
      <w:rFonts w:ascii="Courier New" w:eastAsia="Batang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EF6B27"/>
    <w:rPr>
      <w:rFonts w:ascii="Courier New" w:eastAsia="Batang" w:hAnsi="Courier New"/>
      <w:lang w:val="en-US" w:eastAsia="en-US"/>
    </w:rPr>
  </w:style>
  <w:style w:type="paragraph" w:customStyle="1" w:styleId="text">
    <w:name w:val="text"/>
    <w:basedOn w:val="Normal"/>
    <w:rsid w:val="00EF6B27"/>
    <w:pPr>
      <w:widowControl w:val="0"/>
      <w:spacing w:after="240"/>
      <w:jc w:val="both"/>
    </w:pPr>
    <w:rPr>
      <w:rFonts w:eastAsia="Batang"/>
      <w:sz w:val="24"/>
      <w:lang w:val="en-AU"/>
    </w:rPr>
  </w:style>
  <w:style w:type="paragraph" w:customStyle="1" w:styleId="Reference">
    <w:name w:val="Reference"/>
    <w:basedOn w:val="EX"/>
    <w:rsid w:val="00EF6B27"/>
    <w:pPr>
      <w:numPr>
        <w:numId w:val="2"/>
      </w:numPr>
    </w:pPr>
    <w:rPr>
      <w:rFonts w:eastAsia="Batang"/>
    </w:rPr>
  </w:style>
  <w:style w:type="paragraph" w:customStyle="1" w:styleId="berschrift1H1">
    <w:name w:val="Überschrift 1.H1"/>
    <w:basedOn w:val="Normal"/>
    <w:next w:val="Normal"/>
    <w:rsid w:val="00EF6B27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eastAsia="Batang" w:hAnsi="Arial"/>
      <w:sz w:val="36"/>
      <w:lang w:eastAsia="de-DE"/>
    </w:rPr>
  </w:style>
  <w:style w:type="paragraph" w:customStyle="1" w:styleId="CRfront">
    <w:name w:val="CR_front"/>
    <w:rsid w:val="00EF6B27"/>
    <w:rPr>
      <w:rFonts w:ascii="Arial" w:eastAsia="Batang" w:hAnsi="Arial"/>
      <w:lang w:eastAsia="en-US"/>
    </w:rPr>
  </w:style>
  <w:style w:type="paragraph" w:customStyle="1" w:styleId="textintend1">
    <w:name w:val="text intend 1"/>
    <w:basedOn w:val="text"/>
    <w:rsid w:val="00EF6B27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EF6B27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EF6B27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EF6B27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BodyTextIndent">
    <w:name w:val="Body Text Indent"/>
    <w:basedOn w:val="Normal"/>
    <w:link w:val="BodyTextIndentChar"/>
    <w:rsid w:val="00EF6B27"/>
    <w:pPr>
      <w:spacing w:before="240" w:after="0"/>
      <w:ind w:left="360"/>
      <w:jc w:val="both"/>
    </w:pPr>
    <w:rPr>
      <w:rFonts w:eastAsia="Batang"/>
      <w:i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F6B27"/>
    <w:rPr>
      <w:rFonts w:ascii="Times New Roman" w:eastAsia="Batang" w:hAnsi="Times New Roman"/>
      <w:i/>
      <w:sz w:val="22"/>
      <w:lang w:eastAsia="en-US"/>
    </w:rPr>
  </w:style>
  <w:style w:type="character" w:styleId="PageNumber">
    <w:name w:val="page number"/>
    <w:basedOn w:val="DefaultParagraphFont"/>
    <w:rsid w:val="00EF6B27"/>
  </w:style>
  <w:style w:type="paragraph" w:styleId="BodyText2">
    <w:name w:val="Body Text 2"/>
    <w:basedOn w:val="Normal"/>
    <w:link w:val="BodyText2Char"/>
    <w:rsid w:val="00EF6B27"/>
    <w:pPr>
      <w:spacing w:after="0"/>
      <w:jc w:val="both"/>
    </w:pPr>
    <w:rPr>
      <w:rFonts w:eastAsia="Batang"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EF6B27"/>
    <w:rPr>
      <w:rFonts w:ascii="Times New Roman" w:eastAsia="Batang" w:hAnsi="Times New Roman"/>
      <w:sz w:val="24"/>
      <w:lang w:val="en-US" w:eastAsia="en-US"/>
    </w:rPr>
  </w:style>
  <w:style w:type="paragraph" w:customStyle="1" w:styleId="para">
    <w:name w:val="para"/>
    <w:basedOn w:val="Normal"/>
    <w:rsid w:val="00EF6B27"/>
    <w:pPr>
      <w:spacing w:after="240"/>
      <w:jc w:val="both"/>
    </w:pPr>
    <w:rPr>
      <w:rFonts w:ascii="Helvetica" w:eastAsia="Batang" w:hAnsi="Helvetica"/>
    </w:rPr>
  </w:style>
  <w:style w:type="character" w:customStyle="1" w:styleId="MTEquationSection">
    <w:name w:val="MTEquationSection"/>
    <w:rsid w:val="00EF6B27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rsid w:val="00EF6B27"/>
    <w:pPr>
      <w:tabs>
        <w:tab w:val="center" w:pos="4820"/>
        <w:tab w:val="right" w:pos="9640"/>
      </w:tabs>
    </w:pPr>
    <w:rPr>
      <w:rFonts w:eastAsia="Batang"/>
    </w:rPr>
  </w:style>
  <w:style w:type="paragraph" w:styleId="BodyTextIndent2">
    <w:name w:val="Body Text Indent 2"/>
    <w:basedOn w:val="Normal"/>
    <w:link w:val="BodyTextIndent2Char"/>
    <w:rsid w:val="00EF6B27"/>
    <w:pPr>
      <w:ind w:left="568" w:hanging="568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EF6B27"/>
    <w:rPr>
      <w:rFonts w:ascii="Times New Roman" w:eastAsia="Batang" w:hAnsi="Times New Roman"/>
      <w:lang w:eastAsia="en-US"/>
    </w:rPr>
  </w:style>
  <w:style w:type="paragraph" w:customStyle="1" w:styleId="10">
    <w:name w:val="목록1"/>
    <w:basedOn w:val="Normal"/>
    <w:rsid w:val="00EF6B27"/>
    <w:pPr>
      <w:spacing w:before="120" w:after="0" w:line="280" w:lineRule="atLeast"/>
      <w:ind w:left="360" w:hanging="360"/>
      <w:jc w:val="both"/>
    </w:pPr>
    <w:rPr>
      <w:rFonts w:ascii="Bookman" w:eastAsia="Batang" w:hAnsi="Bookman"/>
      <w:lang w:val="en-US"/>
    </w:rPr>
  </w:style>
  <w:style w:type="paragraph" w:styleId="BodyText3">
    <w:name w:val="Body Text 3"/>
    <w:basedOn w:val="Normal"/>
    <w:link w:val="BodyText3Char"/>
    <w:rsid w:val="00EF6B27"/>
    <w:rPr>
      <w:rFonts w:eastAsia="Batang"/>
      <w:b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EF6B27"/>
    <w:rPr>
      <w:rFonts w:ascii="Times New Roman" w:eastAsia="Batang" w:hAnsi="Times New Roman"/>
      <w:b/>
      <w:i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EF6B2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F6B27"/>
    <w:rPr>
      <w:rFonts w:ascii="Malgun Gothic" w:eastAsia="Dotum" w:hAnsi="Malgun Gothic"/>
      <w:b/>
      <w:bCs/>
      <w:sz w:val="32"/>
      <w:szCs w:val="32"/>
      <w:lang w:eastAsia="en-US"/>
    </w:rPr>
  </w:style>
  <w:style w:type="character" w:customStyle="1" w:styleId="B2Car">
    <w:name w:val="B2 Car"/>
    <w:rsid w:val="00EF6B27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EF6B27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rsid w:val="00EF6B27"/>
    <w:pPr>
      <w:spacing w:before="100" w:beforeAutospacing="1" w:after="100" w:afterAutospacing="1"/>
    </w:pPr>
    <w:rPr>
      <w:rFonts w:eastAsia="Batang"/>
      <w:sz w:val="24"/>
      <w:szCs w:val="24"/>
      <w:lang w:val="fr-FR" w:eastAsia="ko-KR"/>
    </w:rPr>
  </w:style>
  <w:style w:type="character" w:customStyle="1" w:styleId="msoins0">
    <w:name w:val="msoins"/>
    <w:basedOn w:val="DefaultParagraphFont"/>
    <w:rsid w:val="00EF6B27"/>
  </w:style>
  <w:style w:type="paragraph" w:customStyle="1" w:styleId="Char">
    <w:name w:val="Char"/>
    <w:basedOn w:val="Normal"/>
    <w:next w:val="Normal"/>
    <w:semiHidden/>
    <w:rsid w:val="00EF6B27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szCs w:val="24"/>
      <w:lang w:eastAsia="zh-CN"/>
    </w:rPr>
  </w:style>
  <w:style w:type="character" w:customStyle="1" w:styleId="B1Char1">
    <w:name w:val="B1 Char1"/>
    <w:qFormat/>
    <w:rsid w:val="00EF6B27"/>
    <w:rPr>
      <w:lang w:val="en-GB" w:eastAsia="en-US" w:bidi="ar-SA"/>
    </w:rPr>
  </w:style>
  <w:style w:type="character" w:customStyle="1" w:styleId="B3Char2">
    <w:name w:val="B3 Char2"/>
    <w:rsid w:val="00EF6B27"/>
    <w:rPr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EF6B27"/>
    <w:pPr>
      <w:spacing w:before="120" w:after="120"/>
    </w:pPr>
    <w:rPr>
      <w:rFonts w:ascii="Arial" w:eastAsia="Malgun Gothic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EF6B27"/>
    <w:rPr>
      <w:rFonts w:ascii="Arial" w:eastAsia="Malgun Gothic" w:hAnsi="Arial" w:cs="Arial"/>
      <w:color w:val="000000"/>
      <w:lang w:eastAsia="ko-KR"/>
    </w:rPr>
  </w:style>
  <w:style w:type="paragraph" w:customStyle="1" w:styleId="Doc-title">
    <w:name w:val="Doc-title"/>
    <w:basedOn w:val="Normal"/>
    <w:next w:val="Normal"/>
    <w:link w:val="Doc-titleChar"/>
    <w:rsid w:val="00EF6B27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EF6B27"/>
    <w:rPr>
      <w:rFonts w:ascii="Arial" w:eastAsia="MS Mincho" w:hAnsi="Arial"/>
      <w:szCs w:val="24"/>
    </w:rPr>
  </w:style>
  <w:style w:type="character" w:customStyle="1" w:styleId="B1Zchn">
    <w:name w:val="B1 Zchn"/>
    <w:qFormat/>
    <w:rsid w:val="00EF6B27"/>
    <w:rPr>
      <w:rFonts w:eastAsia="SimSun"/>
      <w:lang w:val="en-GB" w:eastAsia="en-US" w:bidi="ar-SA"/>
    </w:rPr>
  </w:style>
  <w:style w:type="paragraph" w:customStyle="1" w:styleId="SectionXX">
    <w:name w:val="Section X.X"/>
    <w:basedOn w:val="Normal"/>
    <w:next w:val="Normal"/>
    <w:rsid w:val="00EF6B27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Heading2Char">
    <w:name w:val="Heading 2 Char"/>
    <w:link w:val="Heading2"/>
    <w:qFormat/>
    <w:rsid w:val="00EF6B27"/>
    <w:rPr>
      <w:rFonts w:ascii="Arial" w:hAnsi="Arial"/>
      <w:sz w:val="32"/>
      <w:lang w:eastAsia="en-US"/>
    </w:rPr>
  </w:style>
  <w:style w:type="character" w:customStyle="1" w:styleId="TAHCar">
    <w:name w:val="TAH Car"/>
    <w:qFormat/>
    <w:rsid w:val="00EF6B27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EF6B27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Normal"/>
    <w:rsid w:val="00EF6B27"/>
    <w:pPr>
      <w:numPr>
        <w:numId w:val="7"/>
      </w:numPr>
    </w:pPr>
    <w:rPr>
      <w:rFonts w:eastAsia="Batang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EF6B27"/>
    <w:rPr>
      <w:rFonts w:ascii="Times New Roman" w:eastAsia="MS Mincho" w:hAnsi="Times New Roman"/>
      <w:b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F6B27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EF6B27"/>
    <w:rPr>
      <w:rFonts w:ascii="Times New Roman" w:hAnsi="Times New Roman"/>
      <w:lang w:eastAsia="en-US"/>
    </w:rPr>
  </w:style>
  <w:style w:type="character" w:customStyle="1" w:styleId="B5Char">
    <w:name w:val="B5 Char"/>
    <w:link w:val="B5"/>
    <w:rsid w:val="00EF6B27"/>
    <w:rPr>
      <w:rFonts w:ascii="Times New Roman" w:hAnsi="Times New Roman"/>
      <w:lang w:eastAsia="en-US"/>
    </w:rPr>
  </w:style>
  <w:style w:type="paragraph" w:customStyle="1" w:styleId="B6">
    <w:name w:val="B6"/>
    <w:basedOn w:val="B5"/>
    <w:link w:val="B6Char"/>
    <w:qFormat/>
    <w:rsid w:val="00EF6B27"/>
    <w:pPr>
      <w:overflowPunct w:val="0"/>
      <w:autoSpaceDE w:val="0"/>
      <w:autoSpaceDN w:val="0"/>
      <w:adjustRightInd w:val="0"/>
      <w:ind w:left="1985"/>
      <w:textAlignment w:val="baseline"/>
    </w:pPr>
    <w:rPr>
      <w:rFonts w:eastAsia="Malgun Gothic"/>
      <w:lang w:eastAsia="ja-JP"/>
    </w:rPr>
  </w:style>
  <w:style w:type="character" w:customStyle="1" w:styleId="B6Char">
    <w:name w:val="B6 Char"/>
    <w:link w:val="B6"/>
    <w:rsid w:val="00EF6B27"/>
    <w:rPr>
      <w:rFonts w:ascii="Times New Roman" w:eastAsia="Malgun Gothic" w:hAnsi="Times New Roman"/>
      <w:lang w:eastAsia="ja-JP"/>
    </w:rPr>
  </w:style>
  <w:style w:type="character" w:customStyle="1" w:styleId="CRCoverPageZchn">
    <w:name w:val="CR Cover Page Zchn"/>
    <w:link w:val="CRCoverPage"/>
    <w:qFormat/>
    <w:locked/>
    <w:rsid w:val="00EF6B27"/>
    <w:rPr>
      <w:rFonts w:ascii="Arial" w:hAnsi="Arial"/>
      <w:lang w:eastAsia="en-US"/>
    </w:rPr>
  </w:style>
  <w:style w:type="paragraph" w:customStyle="1" w:styleId="Agreement">
    <w:name w:val="Agreement"/>
    <w:basedOn w:val="Normal"/>
    <w:next w:val="Normal"/>
    <w:qFormat/>
    <w:rsid w:val="00EF6B2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rsid w:val="00EF6B2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F6B27"/>
    <w:rPr>
      <w:rFonts w:ascii="Arial" w:eastAsia="MS Mincho" w:hAnsi="Arial"/>
      <w:i/>
      <w:noProof/>
      <w:sz w:val="18"/>
      <w:szCs w:val="24"/>
    </w:rPr>
  </w:style>
  <w:style w:type="character" w:styleId="Strong">
    <w:name w:val="Strong"/>
    <w:basedOn w:val="DefaultParagraphFont"/>
    <w:uiPriority w:val="22"/>
    <w:qFormat/>
    <w:rsid w:val="00EF6B27"/>
    <w:rPr>
      <w:b/>
      <w:bCs/>
    </w:rPr>
  </w:style>
  <w:style w:type="character" w:customStyle="1" w:styleId="Heading5Char">
    <w:name w:val="Heading 5 Char"/>
    <w:aliases w:val="h5 Char,Heading5 Char"/>
    <w:link w:val="Heading5"/>
    <w:qFormat/>
    <w:rsid w:val="00EF6B27"/>
    <w:rPr>
      <w:rFonts w:ascii="Arial" w:hAnsi="Arial"/>
      <w:sz w:val="22"/>
      <w:lang w:eastAsia="en-US"/>
    </w:rPr>
  </w:style>
  <w:style w:type="paragraph" w:customStyle="1" w:styleId="LGTdoc">
    <w:name w:val="LGTdoc_본문"/>
    <w:basedOn w:val="Normal"/>
    <w:link w:val="LGTdocChar"/>
    <w:qFormat/>
    <w:rsid w:val="00EF6B27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basedOn w:val="DefaultParagraphFont"/>
    <w:link w:val="LGTdoc"/>
    <w:qFormat/>
    <w:locked/>
    <w:rsid w:val="00EF6B27"/>
    <w:rPr>
      <w:rFonts w:ascii="Times New Roman" w:eastAsia="Batang" w:hAnsi="Times New Roman"/>
      <w:kern w:val="2"/>
      <w:sz w:val="22"/>
      <w:szCs w:val="24"/>
      <w:lang w:eastAsia="ko-KR"/>
    </w:rPr>
  </w:style>
  <w:style w:type="paragraph" w:styleId="NoSpacing">
    <w:name w:val="No Spacing"/>
    <w:uiPriority w:val="1"/>
    <w:qFormat/>
    <w:rsid w:val="00EF6B27"/>
    <w:rPr>
      <w:rFonts w:ascii="Times New Roman" w:eastAsia="Batang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F6B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F6B27"/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y2iqfc">
    <w:name w:val="y2iqfc"/>
    <w:basedOn w:val="DefaultParagraphFont"/>
    <w:rsid w:val="00EF6B27"/>
  </w:style>
  <w:style w:type="character" w:customStyle="1" w:styleId="NOZchn">
    <w:name w:val="NO Zchn"/>
    <w:qFormat/>
    <w:rsid w:val="00EF6B27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EF6B27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EF6B27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F6B27"/>
    <w:rPr>
      <w:rFonts w:ascii="Arial" w:hAnsi="Arial"/>
      <w:sz w:val="36"/>
      <w:lang w:eastAsia="en-US"/>
    </w:rPr>
  </w:style>
  <w:style w:type="paragraph" w:customStyle="1" w:styleId="TALLeft1cm">
    <w:name w:val="TAL + Left:  1 cm"/>
    <w:basedOn w:val="TAL"/>
    <w:rsid w:val="00EF6B2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11">
    <w:name w:val="멘션1"/>
    <w:uiPriority w:val="99"/>
    <w:semiHidden/>
    <w:unhideWhenUsed/>
    <w:rsid w:val="00EF6B27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EF6B2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Normal"/>
    <w:rsid w:val="00EF6B2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F6B2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EF6B27"/>
    <w:rPr>
      <w:rFonts w:ascii="Arial" w:eastAsiaTheme="minorEastAsia" w:hAnsi="Arial"/>
      <w:b/>
      <w:lang w:eastAsia="ko-KR"/>
    </w:rPr>
  </w:style>
  <w:style w:type="paragraph" w:customStyle="1" w:styleId="Source">
    <w:name w:val="Source"/>
    <w:basedOn w:val="Normal"/>
    <w:rsid w:val="00EF6B27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EF6B27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FZchn">
    <w:name w:val="TF Zchn"/>
    <w:qFormat/>
    <w:rsid w:val="00EF6B27"/>
    <w:rPr>
      <w:rFonts w:ascii="Arial" w:hAnsi="Arial"/>
      <w:b/>
    </w:rPr>
  </w:style>
  <w:style w:type="numbering" w:customStyle="1" w:styleId="13">
    <w:name w:val="목록 없음1"/>
    <w:next w:val="NoList"/>
    <w:uiPriority w:val="99"/>
    <w:semiHidden/>
    <w:unhideWhenUsed/>
    <w:rsid w:val="00EF6B27"/>
  </w:style>
  <w:style w:type="paragraph" w:customStyle="1" w:styleId="FL">
    <w:name w:val="FL"/>
    <w:basedOn w:val="Normal"/>
    <w:rsid w:val="00EF6B2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table" w:customStyle="1" w:styleId="14">
    <w:name w:val="표 구분선1"/>
    <w:basedOn w:val="TableNormal"/>
    <w:next w:val="TableGrid"/>
    <w:rsid w:val="00EF6B27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rsid w:val="00EF6B2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F6B27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EF6B2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EF6B2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F6B2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6B2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EF6B2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F6B2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EF6B2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6B2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F6B2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EF6B27"/>
    <w:pPr>
      <w:numPr>
        <w:numId w:val="11"/>
      </w:numPr>
    </w:pPr>
  </w:style>
  <w:style w:type="numbering" w:customStyle="1" w:styleId="1">
    <w:name w:val="项目编号1"/>
    <w:basedOn w:val="NoList"/>
    <w:rsid w:val="00EF6B27"/>
    <w:pPr>
      <w:numPr>
        <w:numId w:val="10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F6B2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7Char">
    <w:name w:val="Heading 7 Char"/>
    <w:link w:val="Heading7"/>
    <w:rsid w:val="00EF6B27"/>
    <w:rPr>
      <w:rFonts w:ascii="Arial" w:hAnsi="Arial"/>
      <w:lang w:eastAsia="en-US"/>
    </w:rPr>
  </w:style>
  <w:style w:type="character" w:customStyle="1" w:styleId="3Char1">
    <w:name w:val="标题 3 Char1"/>
    <w:aliases w:val="Underrubrik2 Char1,H3 Char1"/>
    <w:semiHidden/>
    <w:rsid w:val="00EF6B2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6B2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6B2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Left075cm">
    <w:name w:val="Style TAL + Left:  075 cm"/>
    <w:basedOn w:val="TAL"/>
    <w:rsid w:val="00EF6B27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rsid w:val="00EF6B27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0">
    <w:name w:val="TAL + Left: 0"/>
    <w:aliases w:val="75 cm"/>
    <w:basedOn w:val="Normal"/>
    <w:rsid w:val="00EF6B27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numbering" w:customStyle="1" w:styleId="20">
    <w:name w:val="목록 없음2"/>
    <w:next w:val="NoList"/>
    <w:uiPriority w:val="99"/>
    <w:semiHidden/>
    <w:unhideWhenUsed/>
    <w:rsid w:val="00EF6B27"/>
  </w:style>
  <w:style w:type="table" w:customStyle="1" w:styleId="21">
    <w:name w:val="표 구분선2"/>
    <w:basedOn w:val="TableNormal"/>
    <w:next w:val="TableGrid"/>
    <w:rsid w:val="00EF6B27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EF6B27"/>
  </w:style>
  <w:style w:type="numbering" w:customStyle="1" w:styleId="110">
    <w:name w:val="项目编号11"/>
    <w:basedOn w:val="NoList"/>
    <w:rsid w:val="00EF6B27"/>
  </w:style>
  <w:style w:type="numbering" w:customStyle="1" w:styleId="3">
    <w:name w:val="목록 없음3"/>
    <w:next w:val="NoList"/>
    <w:uiPriority w:val="99"/>
    <w:semiHidden/>
    <w:unhideWhenUsed/>
    <w:rsid w:val="00EF6B27"/>
  </w:style>
  <w:style w:type="table" w:customStyle="1" w:styleId="30">
    <w:name w:val="표 구분선3"/>
    <w:basedOn w:val="TableNormal"/>
    <w:next w:val="TableGrid"/>
    <w:rsid w:val="00EF6B27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EF6B27"/>
  </w:style>
  <w:style w:type="numbering" w:customStyle="1" w:styleId="12">
    <w:name w:val="项目编号12"/>
    <w:basedOn w:val="NoList"/>
    <w:rsid w:val="00EF6B27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C85B2-6138-4FF3-9818-D06286FD2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7</Pages>
  <Words>2332</Words>
  <Characters>11300</Characters>
  <Application>Microsoft Office Word</Application>
  <DocSecurity>0</DocSecurity>
  <Lines>94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2025-08-06T02:32:00Z</dcterms:created>
  <dcterms:modified xsi:type="dcterms:W3CDTF">2025-08-14T15:24:00Z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1754292264</vt:lpwstr>
  </property>
</Properties>
</file>